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Times New Roman"/>
          <w:b/>
          <w:i/>
          <w:sz w:val="28"/>
          <w:highlight w:val="none"/>
          <w:lang w:val="en-US" w:eastAsia="zh-CN" w:bidi="ar-SA"/>
        </w:rPr>
      </w:pPr>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 xml:space="preserve">131                                   </w:t>
      </w:r>
      <w:r>
        <w:rPr>
          <w:rFonts w:hint="eastAsia" w:ascii="Arial" w:hAnsi="Arial" w:eastAsia="Times New Roman" w:cs="Times New Roman"/>
          <w:b/>
          <w:sz w:val="24"/>
          <w:highlight w:val="none"/>
          <w:lang w:val="en-GB" w:eastAsia="en-US" w:bidi="ar-SA"/>
        </w:rPr>
        <w:t>R3-260083</w:t>
      </w:r>
    </w:p>
    <w:p>
      <w:pPr>
        <w:pStyle w:val="45"/>
        <w:rPr>
          <w:rFonts w:ascii="Arial" w:hAnsi="Arial" w:cs="Arial" w:eastAsiaTheme="minorEastAsia"/>
          <w:bCs/>
          <w:szCs w:val="20"/>
          <w:lang w:eastAsia="zh-CN"/>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9</w:t>
      </w:r>
      <w:r>
        <w:rPr>
          <w:rFonts w:hint="eastAsia" w:eastAsia="宋体" w:cs="Times New Roman"/>
          <w:b/>
          <w:sz w:val="24"/>
          <w:highlight w:val="none"/>
          <w:lang w:val="en-US" w:eastAsia="zh-CN" w:bidi="ar-SA"/>
        </w:rPr>
        <w:t xml:space="preserve"> - </w:t>
      </w:r>
      <w:r>
        <w:rPr>
          <w:rFonts w:hint="eastAsia" w:ascii="Arial" w:hAnsi="Arial" w:eastAsia="宋体" w:cs="Times New Roman"/>
          <w:b/>
          <w:sz w:val="24"/>
          <w:highlight w:val="none"/>
          <w:lang w:val="en-US" w:eastAsia="zh-CN" w:bidi="ar-SA"/>
        </w:rPr>
        <w:t>13 February 2026</w:t>
      </w:r>
    </w:p>
    <w:p>
      <w:pPr>
        <w:pStyle w:val="45"/>
        <w:rPr>
          <w:rFonts w:eastAsia="宋体"/>
          <w:lang w:eastAsia="zh-CN"/>
        </w:rPr>
      </w:pPr>
      <w:r>
        <w:t>Agenda Item:</w:t>
      </w:r>
      <w:r>
        <w:tab/>
      </w:r>
      <w:r>
        <w:rPr>
          <w:rFonts w:hint="eastAsia" w:eastAsia="宋体"/>
          <w:lang w:eastAsia="zh-CN"/>
        </w:rPr>
        <w:t>1</w:t>
      </w:r>
      <w:r>
        <w:rPr>
          <w:rFonts w:hint="eastAsia" w:eastAsia="宋体"/>
          <w:lang w:val="en-US" w:eastAsia="zh-CN"/>
        </w:rPr>
        <w:t>1</w:t>
      </w:r>
      <w:r>
        <w:rPr>
          <w:rFonts w:hint="eastAsia" w:eastAsia="宋体"/>
          <w:lang w:eastAsia="zh-CN"/>
        </w:rPr>
        <w:t>.2.1</w:t>
      </w:r>
    </w:p>
    <w:p>
      <w:pPr>
        <w:pStyle w:val="45"/>
        <w:rPr>
          <w:rFonts w:eastAsia="宋体"/>
          <w:lang w:eastAsia="zh-CN"/>
        </w:rPr>
      </w:pPr>
      <w:r>
        <w:t>Source:</w:t>
      </w:r>
      <w:r>
        <w:tab/>
      </w:r>
      <w:r>
        <w:rPr>
          <w:rFonts w:hint="eastAsia" w:eastAsia="宋体"/>
          <w:lang w:eastAsia="zh-CN"/>
        </w:rPr>
        <w:t>ZTE Corporation</w:t>
      </w:r>
    </w:p>
    <w:p>
      <w:pPr>
        <w:pStyle w:val="45"/>
        <w:rPr>
          <w:rFonts w:eastAsia="宋体"/>
          <w:lang w:eastAsia="zh-CN"/>
        </w:rPr>
      </w:pPr>
      <w:r>
        <w:rPr>
          <w:lang w:val="en-GB"/>
        </w:rPr>
        <w:t>Title:</w:t>
      </w:r>
      <w:r>
        <w:rPr>
          <w:lang w:val="en-GB"/>
        </w:rPr>
        <w:tab/>
      </w:r>
      <w:bookmarkStart w:id="135" w:name="_GoBack"/>
      <w:r>
        <w:rPr>
          <w:rFonts w:hint="eastAsia" w:eastAsia="宋体"/>
          <w:lang w:val="en-US" w:eastAsia="zh-CN"/>
        </w:rPr>
        <w:t>(TP for TS 38.423)</w:t>
      </w:r>
      <w:r>
        <w:rPr>
          <w:rFonts w:hint="eastAsia" w:eastAsia="宋体"/>
          <w:lang w:eastAsia="zh-CN"/>
        </w:rPr>
        <w:t>MRO for inter CU LTM</w:t>
      </w:r>
      <w:bookmarkEnd w:id="135"/>
    </w:p>
    <w:p>
      <w:pPr>
        <w:pStyle w:val="45"/>
      </w:pPr>
      <w:r>
        <w:t>Document for:</w:t>
      </w:r>
      <w:r>
        <w:tab/>
      </w:r>
      <w:r>
        <w:t>Approval</w:t>
      </w:r>
    </w:p>
    <w:p>
      <w:pPr>
        <w:pStyle w:val="6"/>
      </w:pPr>
      <w:r>
        <w:rPr>
          <w:rFonts w:hint="eastAsia" w:eastAsia="宋体"/>
          <w:lang w:eastAsia="zh-CN"/>
        </w:rPr>
        <w:t>Introduction</w:t>
      </w:r>
    </w:p>
    <w:p>
      <w:pPr>
        <w:pStyle w:val="2"/>
        <w:ind w:left="0" w:firstLine="0"/>
        <w:rPr>
          <w:rFonts w:cs="Calibri"/>
          <w:bCs/>
          <w:color w:val="0000FF"/>
          <w:sz w:val="18"/>
        </w:rPr>
      </w:pPr>
      <w:r>
        <w:rPr>
          <w:rFonts w:hint="eastAsia" w:eastAsia="宋体"/>
          <w:lang w:eastAsia="zh-CN"/>
        </w:rPr>
        <w:t xml:space="preserve">This contribution </w:t>
      </w:r>
      <w:r>
        <w:rPr>
          <w:rFonts w:hint="eastAsia" w:eastAsia="宋体"/>
          <w:lang w:val="en-US" w:eastAsia="zh-CN"/>
        </w:rPr>
        <w:t xml:space="preserve">further </w:t>
      </w:r>
      <w:r>
        <w:rPr>
          <w:rFonts w:hint="eastAsia" w:eastAsia="宋体"/>
          <w:lang w:eastAsia="zh-CN"/>
        </w:rPr>
        <w:t>provide</w:t>
      </w:r>
      <w:r>
        <w:rPr>
          <w:rFonts w:eastAsia="宋体"/>
          <w:lang w:eastAsia="zh-CN"/>
        </w:rPr>
        <w:t>s</w:t>
      </w:r>
      <w:r>
        <w:rPr>
          <w:rFonts w:hint="eastAsia" w:eastAsia="宋体"/>
          <w:lang w:eastAsia="zh-CN"/>
        </w:rPr>
        <w:t xml:space="preserve"> our views focus on MRO for inter-CU LTM.</w:t>
      </w:r>
    </w:p>
    <w:p>
      <w:pPr>
        <w:pStyle w:val="6"/>
        <w:spacing w:line="259" w:lineRule="auto"/>
        <w:rPr>
          <w:rFonts w:eastAsiaTheme="minorEastAsia"/>
          <w:lang w:eastAsia="zh-CN"/>
        </w:rPr>
      </w:pPr>
      <w:r>
        <w:t>Discussion</w:t>
      </w:r>
    </w:p>
    <w:p>
      <w:pPr>
        <w:pStyle w:val="7"/>
        <w:rPr>
          <w:rFonts w:hint="eastAsia"/>
          <w:lang w:eastAsia="en-US"/>
        </w:rPr>
      </w:pPr>
      <w:r>
        <w:rPr>
          <w:rFonts w:hint="eastAsia"/>
          <w:lang w:eastAsia="en-US"/>
        </w:rPr>
        <w:t>R19 use case from LTM (beam and TA related)</w:t>
      </w:r>
    </w:p>
    <w:p>
      <w:pPr>
        <w:pStyle w:val="8"/>
        <w:bidi w:val="0"/>
        <w:rPr>
          <w:rFonts w:hint="eastAsia"/>
          <w:lang w:eastAsia="en-US"/>
        </w:rPr>
      </w:pPr>
      <w:r>
        <w:rPr>
          <w:rFonts w:hint="eastAsia"/>
          <w:lang w:eastAsia="en-US"/>
        </w:rPr>
        <w:t>On BFR shortly after successful LTM cell switch</w:t>
      </w:r>
    </w:p>
    <w:p>
      <w:pPr>
        <w:rPr>
          <w:rFonts w:hint="eastAsia" w:eastAsia="宋体"/>
          <w:lang w:val="en-US" w:eastAsia="zh-CN"/>
        </w:rPr>
      </w:pPr>
      <w:r>
        <w:rPr>
          <w:rFonts w:hint="eastAsia" w:eastAsia="宋体"/>
          <w:lang w:val="en-US" w:eastAsia="zh-CN"/>
        </w:rPr>
        <w:t>The progress of this part captured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rPr>
                <w:rFonts w:hint="default"/>
                <w:vertAlign w:val="baseline"/>
                <w:lang w:val="en-US" w:eastAsia="zh-CN"/>
              </w:rPr>
            </w:pPr>
            <w:r>
              <w:rPr>
                <w:rFonts w:hint="default"/>
                <w:color w:val="00B050"/>
                <w:vertAlign w:val="baseline"/>
                <w:lang w:val="en-US" w:eastAsia="zh-CN"/>
              </w:rPr>
              <w:t>The target gNB shall indicate the recovery beam info and Source gNB UE XnAP ID to source gNB via XnAP ACCESS AND MOBILITY INDICATION message</w:t>
            </w:r>
            <w:r>
              <w:rPr>
                <w:rFonts w:hint="default"/>
                <w:vertAlign w:val="baseline"/>
                <w:lang w:val="en-US" w:eastAsia="zh-CN"/>
              </w:rPr>
              <w:t>.</w:t>
            </w:r>
          </w:p>
          <w:p>
            <w:pPr>
              <w:pStyle w:val="2"/>
              <w:rPr>
                <w:rFonts w:hint="default"/>
                <w:color w:val="FF0000"/>
                <w:vertAlign w:val="baseline"/>
                <w:lang w:val="en-US" w:eastAsia="zh-CN"/>
              </w:rPr>
            </w:pPr>
            <w:r>
              <w:rPr>
                <w:rFonts w:hint="default"/>
                <w:color w:val="FF0000"/>
                <w:vertAlign w:val="baseline"/>
                <w:lang w:val="en-US" w:eastAsia="zh-CN"/>
              </w:rPr>
              <w:t>RAN3 assumes that source CU/DU will still have UE-associated MRO information when receiving the information about BFR shortly after successful LTM cell switch</w:t>
            </w:r>
          </w:p>
          <w:p>
            <w:pPr>
              <w:widowControl w:val="0"/>
              <w:spacing w:line="276" w:lineRule="auto"/>
              <w:ind w:left="220" w:leftChars="100" w:firstLine="735" w:firstLineChars="333"/>
              <w:rPr>
                <w:rFonts w:cs="Calibri"/>
                <w:b/>
                <w:color w:val="0000FF"/>
                <w:lang w:eastAsia="en-US"/>
              </w:rPr>
            </w:pPr>
            <w:r>
              <w:rPr>
                <w:rFonts w:cs="Calibri"/>
                <w:b/>
                <w:color w:val="0000FF"/>
                <w:lang w:eastAsia="en-US"/>
              </w:rPr>
              <w:t>Impact of L1 or L3-triggered LTM?</w:t>
            </w:r>
          </w:p>
          <w:p>
            <w:pPr>
              <w:widowControl w:val="0"/>
              <w:spacing w:line="276" w:lineRule="auto"/>
              <w:ind w:left="220" w:leftChars="100" w:firstLine="735" w:firstLineChars="333"/>
              <w:rPr>
                <w:rFonts w:hint="default"/>
                <w:color w:val="FF0000"/>
                <w:vertAlign w:val="baseline"/>
                <w:lang w:val="en-US" w:eastAsia="zh-CN"/>
              </w:rPr>
            </w:pPr>
            <w:r>
              <w:rPr>
                <w:rFonts w:cs="Calibri"/>
                <w:b/>
                <w:color w:val="0000FF"/>
                <w:lang w:eastAsia="en-US"/>
              </w:rPr>
              <w:t>FFS on the content of the recovery beam info.</w:t>
            </w:r>
          </w:p>
        </w:tc>
      </w:tr>
    </w:tbl>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As captured in the minutes of the previous meeting, RAN3 discussed UE context retention. It cannot be assumed that all source gNB-CUs/gNB-DUs retain the UE context after LTM completion. Consequently, the target node needs to identify which source node possesses the capability to retain the UE context. The Mobility Information IE can be reused for this purpose.</w:t>
      </w:r>
    </w:p>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order to </w:t>
      </w:r>
      <w:r>
        <w:rPr>
          <w:rFonts w:hint="default" w:ascii="Times New Roman" w:hAnsi="Times New Roman" w:eastAsia="宋体" w:cs="Times New Roman"/>
          <w:lang w:val="en-US" w:eastAsia="zh-CN"/>
        </w:rPr>
        <w:t xml:space="preserve">perform </w:t>
      </w:r>
      <w:r>
        <w:rPr>
          <w:rFonts w:hint="eastAsia" w:ascii="Times New Roman" w:hAnsi="Times New Roman" w:eastAsia="宋体" w:cs="Times New Roman"/>
          <w:lang w:val="en-US" w:eastAsia="zh-CN"/>
        </w:rPr>
        <w:t xml:space="preserve">MRO </w:t>
      </w:r>
      <w:r>
        <w:rPr>
          <w:rFonts w:hint="default" w:ascii="Times New Roman" w:hAnsi="Times New Roman" w:eastAsia="宋体" w:cs="Times New Roman"/>
          <w:lang w:val="en-US" w:eastAsia="zh-CN"/>
        </w:rPr>
        <w:t>analysis, the node responsible for the handover decision (the Source NG-RAN node) requires detailed information about the events leading up to a failure.The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Mobility Information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serves as a critical reference tool for the Source node.The Source node provides this information to enable later analysis of the conditions that led to a wrong handover. The Target node stores this information.If a failure occurs, the node detecting the failure sends </w:t>
      </w:r>
      <w:r>
        <w:rPr>
          <w:rFonts w:hint="eastAsia" w:ascii="Times New Roman" w:hAnsi="Times New Roman" w:eastAsia="宋体" w:cs="Times New Roman"/>
          <w:lang w:val="en-US" w:eastAsia="zh-CN"/>
        </w:rPr>
        <w:t>back</w:t>
      </w:r>
      <w:r>
        <w:rPr>
          <w:rFonts w:hint="default" w:ascii="Times New Roman" w:hAnsi="Times New Roman" w:eastAsia="宋体" w:cs="Times New Roman"/>
          <w:lang w:val="en-US" w:eastAsia="zh-CN"/>
        </w:rPr>
        <w:t xml:space="preserve"> to the Source node. This message includes the Mobility Information IE that was originally generated by the Source.</w:t>
      </w:r>
      <w:r>
        <w:rPr>
          <w:rFonts w:hint="eastAsia" w:ascii="Times New Roman" w:hAnsi="Times New Roman" w:eastAsia="宋体" w:cs="Times New Roman"/>
          <w:lang w:val="en-US" w:eastAsia="zh-CN"/>
        </w:rPr>
        <w:t>The information</w:t>
      </w:r>
      <w:r>
        <w:rPr>
          <w:rFonts w:hint="default" w:ascii="Times New Roman" w:hAnsi="Times New Roman" w:eastAsia="宋体" w:cs="Times New Roman"/>
          <w:lang w:val="en-US" w:eastAsia="zh-CN"/>
        </w:rPr>
        <w:t xml:space="preserve"> acts as a</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pointer that allows the Source node to retrieve the specific</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UE Context and historical data associated with that specific handover attempt.When the Source node receives the Mobility Information back in a report, it uses this parameter to match the report with the stored UE context and configuration used at the time of the handover triggering.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rPr>
                <w:rFonts w:hint="eastAsia" w:ascii="Times New Roman" w:hAnsi="Times New Roman" w:eastAsia="宋体" w:cs="Times New Roman"/>
                <w:vertAlign w:val="baseline"/>
                <w:lang w:val="en-US" w:eastAsia="zh-CN"/>
              </w:rPr>
            </w:pPr>
            <w:r>
              <w:rPr>
                <w:rFonts w:hint="default"/>
                <w:color w:val="FF0000"/>
                <w:vertAlign w:val="baseline"/>
                <w:lang w:val="en-US" w:eastAsia="zh-CN"/>
              </w:rPr>
              <w:t>RAN3 assumes that source CU/DU will still have UE-associated MRO information when receiving the information about BFR shortly after successful LTM cell switch</w:t>
            </w:r>
          </w:p>
        </w:tc>
      </w:tr>
    </w:tbl>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order to support above assumption, R20 MRO for </w:t>
      </w:r>
      <w:r>
        <w:rPr>
          <w:rFonts w:hint="default" w:ascii="Times New Roman" w:hAnsi="Times New Roman" w:eastAsia="宋体" w:cs="Times New Roman"/>
          <w:lang w:val="en-US" w:eastAsia="zh-CN"/>
        </w:rPr>
        <w:t>LTM should reuse the legacy MRO mechanism regarding context identification. If the source NG-RAN node supports the capability to retain the UE context, it shall include the Mobility Information IE in the HANDOVER REQUEST message during the LTM configuration (preparation) phase. Subsequently, when the target NG-RAN node identifies a Beam Failure Recovery (BFR) shortly after a successful LTM cell switch, it sends this information back to the source NG-RAN node within the ACCESS AND MOBILITY INDICATION message.</w:t>
      </w:r>
    </w:p>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Proposal 1: RAN3 agrees to reuse the legacy MRO mechanism for context identification in Rel-20 Inter-CU LTM with the following procedures:</w:t>
      </w:r>
    </w:p>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1. LTM Preparation Phase: If the Source NG-RAN node supports UE context retention, it shall include the Mobility Information IE in the HANDOVER REQUEST message sent to the Target NG-RAN node12.</w:t>
      </w:r>
    </w:p>
    <w:p>
      <w:pPr>
        <w:pStyle w:val="2"/>
        <w:ind w:left="0" w:firstLine="0"/>
        <w:rPr>
          <w:rFonts w:hint="default"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2. MRO Reporting Phase: Upon identifying Beam Failure Recovery (BFR) shortly after a successful LTM cell switch, the Target NG-RAN node shall send the relevant MRO information (e.g., Recovery Beam info) together with the Mobility information back to the Source NG-RAN node using the ACCESS AND MOBILITY INDICATION message.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For the following part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rPr>
                <w:rFonts w:hint="default" w:ascii="Times New Roman" w:hAnsi="Times New Roman" w:eastAsia="宋体" w:cs="Times New Roman"/>
                <w:vertAlign w:val="baseline"/>
                <w:lang w:val="en-US" w:eastAsia="zh-CN"/>
              </w:rPr>
            </w:pPr>
            <w:r>
              <w:rPr>
                <w:rFonts w:hint="default"/>
                <w:color w:val="00B050"/>
                <w:vertAlign w:val="baseline"/>
                <w:lang w:val="en-US" w:eastAsia="zh-CN"/>
              </w:rPr>
              <w:t>The target gNB shall indicate the recovery beam info and Source gNB UE XnAP ID to source gNB via XnAP ACCESS AND MOBILITY INDICATION message</w:t>
            </w:r>
          </w:p>
        </w:tc>
      </w:tr>
    </w:tbl>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Proposal 2: RAN3 agrees to adopt TP for BLCR 38.423 in Annex</w:t>
      </w:r>
      <w:ins w:id="0" w:author="ZTE-liuzhuang" w:date="2026-01-28T11:36:16Z">
        <w:r>
          <w:rPr>
            <w:rFonts w:hint="eastAsia" w:eastAsia="Times New Roman" w:cs="Times New Roman"/>
            <w:b/>
            <w:lang w:val="en-US" w:eastAsia="zh-CN"/>
          </w:rPr>
          <w:t xml:space="preserve"> </w:t>
        </w:r>
      </w:ins>
      <w:r>
        <w:rPr>
          <w:rFonts w:hint="eastAsia" w:eastAsia="Times New Roman" w:cs="Times New Roman"/>
          <w:b/>
          <w:lang w:val="en-US" w:eastAsia="zh-CN"/>
        </w:rPr>
        <w:t>B for Recovery Beam information exchange</w:t>
      </w:r>
      <w:r>
        <w:rPr>
          <w:rFonts w:hint="eastAsia" w:ascii="Times New Roman" w:hAnsi="Times New Roman" w:eastAsia="Times New Roman" w:cs="Times New Roman"/>
          <w:b/>
          <w:lang w:val="en-US" w:eastAsia="zh-CN"/>
        </w:rPr>
        <w:t>.</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For LTM failure scenarios caused by a wrong beam the target gNB identifies the event and indicates the re-established/recovery beam information and the Source gNB UE XnAP ID to the source gNB via the Xn interface (e.g., using the ACCESS AND MOBILITY INDICATION message). This allows the source gNB to perform root cause analysis and optimize candidate beam selection.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If the BFR or recovery is performed using a CSI-RS resource, the target node shall map it to the corresponding SSB Index (specifically, the SSB Index of the beam which is QCLed with the CSI-RS resource) and report that SSB Index.</w:t>
      </w:r>
    </w:p>
    <w:p>
      <w:pPr>
        <w:pStyle w:val="2"/>
        <w:ind w:left="0" w:firstLine="0"/>
        <w:rPr>
          <w:rFonts w:hint="default" w:ascii="Times New Roman" w:hAnsi="Times New Roman" w:eastAsia="Times New Roman" w:cs="Times New Roman"/>
          <w:b/>
          <w:lang w:val="en-US" w:eastAsia="zh-CN"/>
        </w:rPr>
      </w:pPr>
      <w:r>
        <w:rPr>
          <w:rFonts w:hint="eastAsia" w:ascii="Times New Roman" w:hAnsi="Times New Roman" w:eastAsia="宋体" w:cs="Times New Roman"/>
          <w:b/>
          <w:bCs/>
          <w:lang w:val="en-US" w:eastAsia="zh-CN"/>
        </w:rPr>
        <w:t>Proposal 3: The reported beam information shall be the SSB Index. If a CSI-RS resource is used (e.g., during Beam Failure Recovery), the target node shall map it to the corresponding SSB Index of the beam which is Quasi-Co-Located (QCLed) with the used CSI-RS resource</w:t>
      </w:r>
      <w:r>
        <w:rPr>
          <w:rFonts w:hint="eastAsia" w:ascii="Times New Roman" w:hAnsi="Times New Roman" w:eastAsia="宋体" w:cs="Times New Roman"/>
          <w:lang w:val="en-US" w:eastAsia="zh-CN"/>
        </w:rPr>
        <w:t>.</w:t>
      </w:r>
    </w:p>
    <w:p>
      <w:pPr>
        <w:pStyle w:val="8"/>
        <w:bidi w:val="0"/>
        <w:rPr>
          <w:rFonts w:hint="eastAsia"/>
          <w:lang w:eastAsia="en-US"/>
        </w:rPr>
      </w:pPr>
      <w:r>
        <w:rPr>
          <w:rFonts w:hint="eastAsia"/>
          <w:lang w:eastAsia="en-US"/>
        </w:rPr>
        <w:t>On failure due to wrong beam</w:t>
      </w:r>
      <w:r>
        <w:rPr>
          <w:rFonts w:hint="eastAsia" w:eastAsia="宋体"/>
          <w:lang w:val="en-US" w:eastAsia="zh-CN"/>
        </w:rPr>
        <w:t xml:space="preserve"> or outdated TA</w:t>
      </w:r>
    </w:p>
    <w:p>
      <w:pPr>
        <w:rPr>
          <w:rFonts w:hint="eastAsia"/>
          <w:lang w:eastAsia="en-US"/>
        </w:rPr>
      </w:pPr>
      <w:r>
        <w:rPr>
          <w:rFonts w:hint="eastAsia" w:eastAsia="宋体"/>
          <w:lang w:val="en-US" w:eastAsia="zh-CN"/>
        </w:rPr>
        <w:t>The progress of this part captured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hint="eastAsia" w:ascii="Times New Roman" w:hAnsi="Times New Roman" w:cs="Calibri"/>
                <w:b/>
                <w:color w:val="008000"/>
                <w:lang w:val="en-US" w:eastAsia="en-US"/>
              </w:rPr>
            </w:pPr>
            <w:r>
              <w:rPr>
                <w:rFonts w:hint="eastAsia" w:ascii="Times New Roman" w:hAnsi="Times New Roman" w:cs="Calibri"/>
                <w:b/>
                <w:color w:val="008000"/>
                <w:lang w:val="en-US" w:eastAsia="en-US"/>
              </w:rPr>
              <w:t>The target gNB indicates the re-established/recovery beam and Source gNB UE XnAP ID to source gNB.</w:t>
            </w:r>
          </w:p>
          <w:p>
            <w:pPr>
              <w:widowControl w:val="0"/>
              <w:spacing w:line="276" w:lineRule="auto"/>
              <w:ind w:left="220" w:leftChars="100" w:firstLine="735" w:firstLineChars="333"/>
              <w:rPr>
                <w:rFonts w:hint="eastAsia" w:ascii="Times New Roman" w:hAnsi="Times New Roman" w:cs="Calibri"/>
                <w:b/>
                <w:color w:val="0000FF"/>
                <w:lang w:eastAsia="en-US"/>
              </w:rPr>
            </w:pPr>
            <w:r>
              <w:rPr>
                <w:rFonts w:hint="eastAsia" w:ascii="Times New Roman" w:hAnsi="Times New Roman" w:cs="Calibri"/>
                <w:b/>
                <w:color w:val="0000FF"/>
                <w:lang w:eastAsia="en-US"/>
              </w:rPr>
              <w:t>The beam ID format is FFS.</w:t>
            </w:r>
          </w:p>
          <w:p>
            <w:pPr>
              <w:widowControl w:val="0"/>
              <w:spacing w:line="276" w:lineRule="auto"/>
              <w:ind w:left="220" w:leftChars="100" w:firstLine="735" w:firstLineChars="333"/>
              <w:rPr>
                <w:rFonts w:hint="eastAsia" w:ascii="Times New Roman" w:hAnsi="Times New Roman" w:cs="Calibri"/>
                <w:b/>
                <w:color w:val="0000FF"/>
                <w:lang w:eastAsia="en-US"/>
              </w:rPr>
            </w:pPr>
            <w:r>
              <w:rPr>
                <w:rFonts w:hint="eastAsia" w:ascii="Times New Roman" w:hAnsi="Times New Roman" w:cs="Calibri"/>
                <w:b/>
                <w:color w:val="0000FF"/>
                <w:lang w:eastAsia="en-US"/>
              </w:rPr>
              <w:t>ACCESS AND MOBILITY INDICATION or FAILURE INDICATION?</w:t>
            </w:r>
          </w:p>
          <w:p>
            <w:pPr>
              <w:widowControl w:val="0"/>
              <w:spacing w:line="276" w:lineRule="auto"/>
              <w:ind w:left="220" w:leftChars="100" w:firstLine="735" w:firstLineChars="333"/>
              <w:rPr>
                <w:rFonts w:hint="eastAsia"/>
                <w:vertAlign w:val="baseline"/>
                <w:lang w:eastAsia="en-US"/>
              </w:rPr>
            </w:pPr>
            <w:r>
              <w:rPr>
                <w:rFonts w:hint="eastAsia" w:ascii="Times New Roman" w:hAnsi="Times New Roman" w:cs="Calibri"/>
                <w:b/>
                <w:color w:val="0000FF"/>
                <w:lang w:eastAsia="en-US"/>
              </w:rPr>
              <w:t>Impact of L1 or L3-triggered LTM?</w:t>
            </w:r>
          </w:p>
        </w:tc>
      </w:tr>
    </w:tbl>
    <w:p>
      <w:pPr>
        <w:pStyle w:val="2"/>
        <w:ind w:left="0" w:firstLine="0"/>
        <w:rPr>
          <w:rFonts w:hint="eastAsia" w:ascii="Times New Roman" w:hAnsi="Times New Roman" w:eastAsia="宋体" w:cs="Times New Roman"/>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b/>
                <w:color w:val="008000"/>
                <w:lang w:eastAsia="en-US"/>
              </w:rPr>
              <w:t>Target gNB sends the TA value used at successful RACH-based access to source gNB.</w:t>
            </w:r>
          </w:p>
          <w:p>
            <w:pPr>
              <w:widowControl w:val="0"/>
              <w:spacing w:line="276" w:lineRule="auto"/>
              <w:ind w:left="1024" w:leftChars="400" w:hanging="144"/>
              <w:rPr>
                <w:rFonts w:cs="Calibri"/>
                <w:b/>
                <w:color w:val="0000FF"/>
                <w:lang w:eastAsia="en-US"/>
              </w:rPr>
            </w:pPr>
            <w:r>
              <w:rPr>
                <w:rFonts w:cs="Calibri"/>
                <w:b/>
                <w:color w:val="0000FF"/>
                <w:lang w:eastAsia="en-US"/>
              </w:rPr>
              <w:t>ACCESS AND MOBILITY INDICATION or FAILURE INDICATION?</w:t>
            </w:r>
          </w:p>
          <w:p>
            <w:pPr>
              <w:widowControl w:val="0"/>
              <w:spacing w:line="276" w:lineRule="auto"/>
              <w:ind w:left="1024" w:leftChars="400" w:hanging="144"/>
              <w:rPr>
                <w:rFonts w:hint="eastAsia" w:ascii="Times New Roman" w:hAnsi="Times New Roman" w:eastAsia="宋体" w:cs="Times New Roman"/>
                <w:vertAlign w:val="baseline"/>
                <w:lang w:val="en-US" w:eastAsia="zh-CN"/>
              </w:rPr>
            </w:pPr>
            <w:r>
              <w:rPr>
                <w:rFonts w:cs="Calibri"/>
                <w:b/>
                <w:color w:val="0000FF"/>
                <w:lang w:eastAsia="en-US"/>
              </w:rPr>
              <w:t>Impact of L1 or L3-triggered LTM?</w:t>
            </w:r>
          </w:p>
        </w:tc>
      </w:tr>
    </w:tbl>
    <w:p>
      <w:pPr>
        <w:pStyle w:val="2"/>
        <w:ind w:left="0" w:firstLine="0"/>
        <w:rPr>
          <w:rFonts w:hint="eastAsia" w:ascii="Times New Roman" w:hAnsi="Times New Roman" w:eastAsia="宋体" w:cs="Times New Roman"/>
          <w:lang w:val="en-US" w:eastAsia="zh-CN"/>
        </w:rPr>
      </w:pPr>
    </w:p>
    <w:p>
      <w:pPr>
        <w:pStyle w:val="2"/>
        <w:ind w:left="0" w:firstLine="0"/>
        <w:rPr>
          <w:rFonts w:hint="eastAsia" w:ascii="Times New Roman" w:hAnsi="Times New Roman" w:eastAsia="宋体" w:cs="Times New Roman"/>
          <w:lang w:val="en-US" w:eastAsia="en-US"/>
        </w:rPr>
      </w:pPr>
      <w:r>
        <w:rPr>
          <w:rFonts w:hint="eastAsia" w:ascii="Times New Roman" w:hAnsi="Times New Roman" w:eastAsia="宋体" w:cs="Times New Roman"/>
          <w:lang w:val="en-US" w:eastAsia="zh-CN"/>
        </w:rPr>
        <w:t xml:space="preserve">Regarding </w:t>
      </w:r>
      <w:r>
        <w:rPr>
          <w:rFonts w:hint="eastAsia" w:ascii="Times New Roman" w:hAnsi="Times New Roman" w:eastAsia="宋体" w:cs="Times New Roman"/>
          <w:lang w:val="en-US" w:eastAsia="en-US"/>
        </w:rPr>
        <w:t>ACCESS AND MOBILITY INDICATION or FAILURE INDICATION?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For Intra-CU LTM (communication between DU and CU), the standard has already agreed to use the ACCESS AND MOBILITY INDICATION message (specifically the DU-CU ACCESS AND MOBILITY INDICATION over F1) to transfer MRO information, such as the recovery beam (SSB Index) and TA information. To maintain consistency between the F1 interface (Intra-CU) and the Xn interface (Inter-CU), reusing the XnAP ACCESS AND MOBILITY INDICATION message is the most suitable approach. This simplifies the implementation for the gNB-CU, which acts as a relay for MRO information between the target DU and the source DU.</w:t>
      </w:r>
    </w:p>
    <w:p>
      <w:pPr>
        <w:pStyle w:val="2"/>
        <w:ind w:left="0" w:firstLine="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4: </w:t>
      </w:r>
      <w:r>
        <w:rPr>
          <w:rFonts w:hint="default" w:ascii="Times New Roman" w:hAnsi="Times New Roman" w:eastAsia="宋体" w:cs="Times New Roman"/>
          <w:b/>
          <w:bCs/>
          <w:lang w:val="en-US" w:eastAsia="zh-CN"/>
        </w:rPr>
        <w:t>The target gNB shall indicate the</w:t>
      </w:r>
      <w:r>
        <w:rPr>
          <w:rFonts w:hint="eastAsia" w:ascii="Times New Roman" w:hAnsi="Times New Roman" w:eastAsia="宋体" w:cs="Times New Roman"/>
          <w:b/>
          <w:bCs/>
          <w:lang w:val="en-US" w:eastAsia="en-US"/>
        </w:rPr>
        <w:t xml:space="preserve"> re-established/recovery beam and</w:t>
      </w:r>
      <w:r>
        <w:rPr>
          <w:rFonts w:hint="default" w:ascii="Times New Roman" w:hAnsi="Times New Roman" w:eastAsia="宋体" w:cs="Times New Roman"/>
          <w:b/>
          <w:bCs/>
          <w:lang w:val="en-US" w:eastAsia="zh-CN"/>
        </w:rPr>
        <w:t xml:space="preserve"> Source gNB UE XnAP ID to source gNB via XnAP ACCESS AND MOBILITY INDICATION message</w:t>
      </w:r>
      <w:r>
        <w:rPr>
          <w:rFonts w:hint="eastAsia" w:ascii="Times New Roman" w:hAnsi="Times New Roman" w:eastAsia="宋体" w:cs="Times New Roman"/>
          <w:b/>
          <w:bCs/>
          <w:lang w:val="en-US" w:eastAsia="zh-CN"/>
        </w:rPr>
        <w:t>.</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Regarding L1 or L3 triggered LMT.</w:t>
      </w:r>
    </w:p>
    <w:p>
      <w:pPr>
        <w:pStyle w:val="2"/>
        <w:ind w:left="0" w:firstLine="0"/>
        <w:rPr>
          <w:rFonts w:hint="eastAsia" w:ascii="Times New Roman" w:hAnsi="Times New Roman" w:eastAsia="宋体" w:cs="Times New Roman"/>
          <w:lang w:val="en-US" w:eastAsia="en-US"/>
        </w:rPr>
      </w:pPr>
      <w:r>
        <w:rPr>
          <w:rFonts w:hint="eastAsia" w:ascii="Times New Roman" w:hAnsi="Times New Roman" w:eastAsia="宋体" w:cs="Times New Roman"/>
          <w:lang w:val="en-US" w:eastAsia="en-US"/>
        </w:rPr>
        <w:t>In Rel-18 and Rel-19, LTM (Layer 1/Layer 2 Triggered Mobility) can be initiated based on either L1 measurements (managed primarily by the gNB-DU) or L3 measurements (managed primarily by the gNB-CU).</w:t>
      </w:r>
    </w:p>
    <w:p>
      <w:pPr>
        <w:pStyle w:val="2"/>
        <w:ind w:left="0" w:firstLine="0"/>
        <w:rPr>
          <w:rFonts w:hint="eastAsia" w:ascii="Times New Roman" w:hAnsi="Times New Roman" w:eastAsia="宋体" w:cs="Times New Roman"/>
          <w:lang w:val="en-US" w:eastAsia="en-US"/>
        </w:rPr>
      </w:pPr>
      <w:r>
        <w:rPr>
          <w:rFonts w:hint="eastAsia" w:ascii="Times New Roman" w:hAnsi="Times New Roman" w:eastAsia="宋体" w:cs="Times New Roman"/>
          <w:lang w:val="en-US" w:eastAsia="en-US"/>
        </w:rPr>
        <w:t>For MRO scenarios such as "Failure due to wrong beam" or "Beam Failure Recovery (BFR) shortly after successful LTM cell switch", distinguishing between L1-triggered and L3-triggered LTM is critical for Root Cause Analysis</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US" w:eastAsia="en-US"/>
        </w:rPr>
        <w:t>If the failed LTM was L1-triggered, the failure is likely due to inappropriate L1 thresholds or beam reporting configurations managed by the Source DU. The DU is responsible for the optimization.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US" w:eastAsia="en-US"/>
        </w:rPr>
        <w:t>If the failed LTM was L3-triggered, the failure may stem from inappropriate L3 measurement configurations, filtering, or triggering decisions made by the Source CU. The CU is responsible for the initial analysis and parameter optimization.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US" w:eastAsia="en-US"/>
        </w:rPr>
        <w:t>Without distinguishing the trigger type, the network cannot determine whether to optimize L1-specific parameters (e.g., beam switching thresholds) or L3-specific parameters (e.g., RRC measurement configurations). Therefore, identifying the LTM type enables the network to target the correct node and parameters for adjustment.</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b/>
          <w:bCs/>
          <w:lang w:val="en-US" w:eastAsia="en-US"/>
        </w:rPr>
        <w:t>Proposal</w:t>
      </w:r>
      <w:r>
        <w:rPr>
          <w:rFonts w:hint="eastAsia" w:ascii="Times New Roman" w:hAnsi="Times New Roman" w:eastAsia="宋体" w:cs="Times New Roman"/>
          <w:b/>
          <w:bCs/>
          <w:lang w:val="en-US" w:eastAsia="zh-CN"/>
        </w:rPr>
        <w:t xml:space="preserve"> 5</w:t>
      </w:r>
      <w:r>
        <w:rPr>
          <w:rFonts w:hint="eastAsia" w:ascii="Times New Roman" w:hAnsi="Times New Roman" w:eastAsia="宋体" w:cs="Times New Roman"/>
          <w:b/>
          <w:bCs/>
          <w:lang w:val="en-US" w:eastAsia="en-US"/>
        </w:rPr>
        <w:t xml:space="preserve">: It is proposed that RAN3 agrees to support distinguishing whether an LTM event was triggered by L1 measurements or L3 measurements in Rel-20 MRO. </w:t>
      </w:r>
    </w:p>
    <w:p>
      <w:pPr>
        <w:pStyle w:val="2"/>
        <w:ind w:left="0" w:firstLine="0"/>
        <w:rPr>
          <w:rFonts w:hint="eastAsia" w:eastAsia="宋体"/>
          <w:lang w:val="en-US" w:eastAsia="zh-CN"/>
        </w:rPr>
      </w:pPr>
      <w:r>
        <w:rPr>
          <w:rFonts w:hint="eastAsia" w:eastAsia="宋体"/>
          <w:lang w:val="en-US" w:eastAsia="zh-CN"/>
        </w:rPr>
        <w:t>LTM is a cell switch procedure where a gNB receives L1 or L3 measurement report(s) from a UE, and based on these reports, the gNB may trigger a cell switch command via a MAC CE. When L3 measurements are involved, the UE typically sends a MeasurementReport message (L3 measurement result) to the gNB. The Source gNB determines to initiate LTM configuration and eventually decide the LTM execution based on L3 measurement results.</w:t>
      </w:r>
    </w:p>
    <w:p>
      <w:pPr>
        <w:pStyle w:val="2"/>
        <w:ind w:left="0" w:firstLine="0"/>
        <w:rPr>
          <w:rFonts w:hint="eastAsia" w:eastAsia="宋体"/>
          <w:lang w:val="en-US" w:eastAsia="zh-CN"/>
        </w:rPr>
      </w:pPr>
      <w:r>
        <w:rPr>
          <w:rFonts w:hint="eastAsia" w:eastAsia="宋体"/>
          <w:lang w:val="en-US" w:eastAsia="zh-CN"/>
        </w:rPr>
        <w:t>Unlike L1 measurements, which are generally based on beam quality, L3 based measurements are evaluated based on cell quality. This cell quality is derived by the UE performing measurements on multiple beams (at least one) of a cell and averaging the measurement results.</w:t>
      </w:r>
    </w:p>
    <w:p>
      <w:pPr>
        <w:pStyle w:val="2"/>
        <w:ind w:left="0" w:firstLine="0"/>
        <w:rPr>
          <w:rFonts w:hint="default" w:eastAsia="宋体"/>
          <w:lang w:val="en-US" w:eastAsia="zh-CN"/>
        </w:rPr>
      </w:pPr>
      <w:r>
        <w:rPr>
          <w:rFonts w:hint="eastAsia" w:eastAsia="宋体"/>
          <w:lang w:val="en-US" w:eastAsia="zh-CN"/>
        </w:rPr>
        <w:t>For split architectural , we have the following analysis table:</w:t>
      </w:r>
    </w:p>
    <w:p>
      <w:pPr>
        <w:pStyle w:val="2"/>
        <w:ind w:left="0" w:firstLine="0"/>
        <w:rPr>
          <w:rFonts w:hint="default" w:eastAsia="宋体"/>
          <w:lang w:val="en-US" w:eastAsia="zh-CN"/>
        </w:rPr>
      </w:pPr>
      <w:r>
        <w:rPr>
          <w:rFonts w:hint="eastAsia" w:eastAsia="宋体"/>
          <w:lang w:val="en-US" w:eastAsia="zh-CN"/>
        </w:rPr>
        <w:t>For L1 based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6"/>
        <w:gridCol w:w="1886"/>
        <w:gridCol w:w="1886"/>
        <w:gridCol w:w="1886"/>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rPr>
                <w:rFonts w:hint="eastAsia" w:eastAsia="宋体"/>
                <w:vertAlign w:val="baseline"/>
                <w:lang w:val="en-US" w:eastAsia="zh-CN"/>
              </w:rPr>
            </w:pP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DU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CU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DU</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Improper L1 cell switch triggering</w:t>
            </w:r>
          </w:p>
        </w:tc>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The DU, responsible for L1 filtering and processing, applies inappropriate filtering or misinterprets L1 measurement results (e.g., beam RSRP)</w:t>
            </w:r>
            <w:r>
              <w:rPr>
                <w:rFonts w:hint="default" w:eastAsia="宋体"/>
                <w:vertAlign w:val="baseline"/>
                <w:lang w:val="en-US" w:eastAsia="zh-CN"/>
              </w:rPr>
              <w:t>3, leading to premature or delayed triggering.</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Wrong target cell selection</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Possible for wrong candidate cell list prepared.</w:t>
            </w:r>
          </w:p>
        </w:tc>
        <w:tc>
          <w:tcPr>
            <w:tcW w:w="1886"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Based on its internal network resource load, policy, or capability assessment, the Target CU decide whether to accept each candidate cell proposed by the Source CU.</w:t>
            </w:r>
          </w:p>
        </w:tc>
        <w:tc>
          <w:tcPr>
            <w:tcW w:w="1887"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The Target DU may not accept every candidate cell proposed by the Source CU.</w:t>
            </w:r>
          </w:p>
        </w:tc>
      </w:tr>
    </w:tbl>
    <w:p>
      <w:pPr>
        <w:pStyle w:val="2"/>
        <w:ind w:left="0" w:firstLine="0"/>
        <w:rPr>
          <w:rFonts w:hint="eastAsia" w:eastAsia="宋体"/>
          <w:lang w:val="en-US" w:eastAsia="zh-CN"/>
        </w:rPr>
      </w:pPr>
    </w:p>
    <w:p>
      <w:pPr>
        <w:pStyle w:val="2"/>
        <w:ind w:left="0" w:firstLine="0"/>
        <w:rPr>
          <w:rFonts w:eastAsia="Times New Roman"/>
          <w:b/>
          <w:lang w:eastAsia="zh-CN"/>
        </w:rPr>
      </w:pPr>
      <w:r>
        <w:rPr>
          <w:rFonts w:eastAsia="Times New Roman"/>
          <w:b/>
          <w:lang w:eastAsia="zh-CN"/>
        </w:rPr>
        <w:t xml:space="preserve">Proposal </w:t>
      </w:r>
      <w:r>
        <w:rPr>
          <w:rFonts w:hint="eastAsia" w:eastAsia="Times New Roman"/>
          <w:b/>
          <w:lang w:val="en-US" w:eastAsia="zh-CN"/>
        </w:rPr>
        <w:t>6</w:t>
      </w:r>
      <w:r>
        <w:rPr>
          <w:rFonts w:eastAsia="Times New Roman"/>
          <w:b/>
          <w:lang w:eastAsia="zh-CN"/>
        </w:rPr>
        <w:t xml:space="preserve">: </w:t>
      </w:r>
      <w:r>
        <w:rPr>
          <w:rFonts w:hint="eastAsia" w:eastAsia="Times New Roman"/>
          <w:b/>
          <w:lang w:val="en-US" w:eastAsia="zh-CN"/>
        </w:rPr>
        <w:t>For inter gNB L1 based LTM, t</w:t>
      </w:r>
      <w:r>
        <w:rPr>
          <w:rFonts w:eastAsia="Times New Roman"/>
          <w:b/>
          <w:lang w:eastAsia="zh-CN"/>
        </w:rPr>
        <w:t>he</w:t>
      </w:r>
      <w:r>
        <w:rPr>
          <w:rFonts w:hint="eastAsia" w:eastAsia="Times New Roman"/>
          <w:b/>
          <w:lang w:val="en-US" w:eastAsia="zh-CN"/>
        </w:rPr>
        <w:t xml:space="preserve"> </w:t>
      </w:r>
      <w:r>
        <w:rPr>
          <w:rFonts w:eastAsia="Times New Roman"/>
          <w:b/>
          <w:lang w:eastAsia="en-US"/>
        </w:rPr>
        <w:t>last serving gNB/gNB-CU</w:t>
      </w:r>
      <w:r>
        <w:rPr>
          <w:rFonts w:eastAsia="Times New Roman"/>
          <w:b/>
          <w:lang w:eastAsia="zh-CN"/>
        </w:rPr>
        <w:t xml:space="preserve"> is responsible for performing </w:t>
      </w:r>
      <w:r>
        <w:rPr>
          <w:rFonts w:eastAsia="Times New Roman"/>
          <w:b/>
          <w:lang w:eastAsia="en-US"/>
        </w:rPr>
        <w:t>initial analysis</w:t>
      </w:r>
      <w:r>
        <w:rPr>
          <w:rFonts w:eastAsia="Times New Roman"/>
          <w:b/>
          <w:lang w:eastAsia="zh-CN"/>
        </w:rPr>
        <w:t xml:space="preserve">.  </w:t>
      </w:r>
    </w:p>
    <w:p>
      <w:pPr>
        <w:pStyle w:val="2"/>
        <w:ind w:left="660" w:leftChars="200" w:hanging="220" w:hangingChars="100"/>
        <w:rPr>
          <w:rFonts w:hint="default" w:eastAsia="Times New Roman"/>
          <w:b/>
          <w:lang w:val="en-US" w:eastAsia="zh-CN"/>
        </w:rPr>
      </w:pPr>
      <w:r>
        <w:rPr>
          <w:rFonts w:hint="eastAsia" w:eastAsia="Times New Roman"/>
          <w:b/>
          <w:lang w:eastAsia="zh-CN"/>
        </w:rPr>
        <w:t>- For failures caused by improper triggering , the source CU forwards the RLF report to the DU responsible for the failure</w:t>
      </w:r>
      <w:r>
        <w:rPr>
          <w:rFonts w:hint="eastAsia" w:eastAsia="Times New Roman"/>
          <w:b/>
          <w:lang w:val="en-US" w:eastAsia="zh-CN"/>
        </w:rPr>
        <w:t>.</w:t>
      </w:r>
    </w:p>
    <w:p>
      <w:pPr>
        <w:pStyle w:val="2"/>
        <w:ind w:left="660" w:hanging="660" w:hangingChars="300"/>
        <w:rPr>
          <w:rFonts w:hint="default" w:eastAsia="Times New Roman"/>
          <w:b/>
          <w:lang w:val="en-US" w:eastAsia="zh-CN"/>
        </w:rPr>
      </w:pPr>
      <w:r>
        <w:rPr>
          <w:rFonts w:eastAsia="Times New Roman"/>
          <w:b/>
          <w:lang w:eastAsia="zh-CN"/>
        </w:rPr>
        <w:t xml:space="preserve"> </w:t>
      </w:r>
      <w:r>
        <w:rPr>
          <w:rFonts w:hint="eastAsia" w:eastAsia="Times New Roman"/>
          <w:b/>
          <w:lang w:val="en-US" w:eastAsia="zh-CN"/>
        </w:rPr>
        <w:t xml:space="preserve">  </w:t>
      </w:r>
      <w:r>
        <w:rPr>
          <w:rFonts w:eastAsia="Times New Roman"/>
          <w:b/>
          <w:lang w:eastAsia="zh-CN"/>
        </w:rPr>
        <w:t xml:space="preserve"> - For failures caused by incorrect candidate LTM cell selection, the source CU performs MRO optimization</w:t>
      </w:r>
      <w:r>
        <w:rPr>
          <w:rFonts w:hint="eastAsia" w:eastAsia="Times New Roman"/>
          <w:b/>
          <w:lang w:val="en-US" w:eastAsia="zh-CN"/>
        </w:rPr>
        <w:t xml:space="preserve"> itself or</w:t>
      </w:r>
      <w:r>
        <w:rPr>
          <w:rFonts w:eastAsia="Times New Roman"/>
          <w:b/>
          <w:lang w:eastAsia="zh-CN"/>
        </w:rPr>
        <w:t xml:space="preserve"> </w:t>
      </w:r>
      <w:r>
        <w:rPr>
          <w:rFonts w:hint="eastAsia" w:eastAsia="Times New Roman"/>
          <w:b/>
          <w:lang w:eastAsia="zh-CN"/>
        </w:rPr>
        <w:t xml:space="preserve">forwards the RLF report to the </w:t>
      </w:r>
      <w:r>
        <w:rPr>
          <w:rFonts w:hint="eastAsia" w:eastAsia="Times New Roman"/>
          <w:b/>
          <w:lang w:val="en-US" w:eastAsia="zh-CN"/>
        </w:rPr>
        <w:t>target gNB</w:t>
      </w:r>
      <w:r>
        <w:rPr>
          <w:rFonts w:hint="eastAsia" w:eastAsia="Times New Roman"/>
          <w:b/>
          <w:lang w:eastAsia="zh-CN"/>
        </w:rPr>
        <w:t xml:space="preserve"> responsible for the failure</w:t>
      </w:r>
      <w:r>
        <w:rPr>
          <w:rFonts w:hint="eastAsia" w:eastAsia="Times New Roman"/>
          <w:b/>
          <w:lang w:val="en-US" w:eastAsia="zh-CN"/>
        </w:rPr>
        <w:t>.</w:t>
      </w:r>
    </w:p>
    <w:p>
      <w:pPr>
        <w:pStyle w:val="2"/>
        <w:ind w:left="0" w:firstLine="0"/>
        <w:rPr>
          <w:rFonts w:hint="eastAsia" w:eastAsia="宋体"/>
          <w:lang w:val="en-US" w:eastAsia="zh-CN"/>
        </w:rPr>
      </w:pPr>
      <w:r>
        <w:rPr>
          <w:rFonts w:hint="eastAsia" w:eastAsia="宋体"/>
          <w:lang w:val="en-US" w:eastAsia="zh-CN"/>
        </w:rPr>
        <w:t>For L3 based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6"/>
        <w:gridCol w:w="1886"/>
        <w:gridCol w:w="1886"/>
        <w:gridCol w:w="1886"/>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rPr>
                <w:rFonts w:hint="eastAsia" w:eastAsia="宋体"/>
                <w:vertAlign w:val="baseline"/>
                <w:lang w:val="en-US" w:eastAsia="zh-CN"/>
              </w:rPr>
            </w:pP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DU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CU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DU</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Improper L3 cell switch triggering</w:t>
            </w:r>
          </w:p>
        </w:tc>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w:t>
            </w:r>
          </w:p>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If the Source DU delays or fails to timely send the MAC CE after receiving the instruction from the CU due to its own scheduling or execution logic error, the timing of the LTM handover (HO) may be inappropriate, especially in a fast-changing radio environment.</w:t>
            </w:r>
          </w:p>
        </w:tc>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When the LTM is triggered based on L3 measurements, an incorrect judgment of the trigger timing by the Source CU leads it to send the CU-DU MOBILITY INITIATION REQUEST message to the Source DU, requesting cell handover or early synchronization.</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Wrong target cell selection</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Possible for wrong candidate cell list prepared.</w:t>
            </w:r>
          </w:p>
        </w:tc>
        <w:tc>
          <w:tcPr>
            <w:tcW w:w="1886"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Based on its internal network resource load, policy, or capability assessment, the Target CU decide whether to accept each candidate cell proposed by the Source CU.</w:t>
            </w:r>
          </w:p>
        </w:tc>
        <w:tc>
          <w:tcPr>
            <w:tcW w:w="1887"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The Target DU may not accept every candidate cell proposed by the Source CU.</w:t>
            </w:r>
          </w:p>
        </w:tc>
      </w:tr>
    </w:tbl>
    <w:p>
      <w:pPr>
        <w:pStyle w:val="2"/>
        <w:rPr>
          <w:rFonts w:eastAsia="Times New Roman"/>
          <w:sz w:val="24"/>
          <w:lang w:eastAsia="zh-CN"/>
        </w:rPr>
      </w:pPr>
    </w:p>
    <w:p>
      <w:pPr>
        <w:pStyle w:val="2"/>
        <w:ind w:left="0" w:firstLine="0"/>
        <w:rPr>
          <w:rFonts w:eastAsia="Times New Roman"/>
          <w:b/>
          <w:lang w:eastAsia="zh-CN"/>
        </w:rPr>
      </w:pPr>
      <w:r>
        <w:rPr>
          <w:rFonts w:eastAsia="Times New Roman"/>
          <w:b/>
          <w:lang w:eastAsia="zh-CN"/>
        </w:rPr>
        <w:t xml:space="preserve">Proposal </w:t>
      </w:r>
      <w:r>
        <w:rPr>
          <w:rFonts w:hint="eastAsia" w:eastAsia="Times New Roman"/>
          <w:b/>
          <w:lang w:val="en-US" w:eastAsia="zh-CN"/>
        </w:rPr>
        <w:t>7</w:t>
      </w:r>
      <w:r>
        <w:rPr>
          <w:rFonts w:eastAsia="Times New Roman"/>
          <w:b/>
          <w:lang w:eastAsia="zh-CN"/>
        </w:rPr>
        <w:t xml:space="preserve">: </w:t>
      </w:r>
      <w:r>
        <w:rPr>
          <w:rFonts w:hint="eastAsia" w:eastAsia="Times New Roman"/>
          <w:b/>
          <w:lang w:val="en-US" w:eastAsia="zh-CN"/>
        </w:rPr>
        <w:t>For inter gNB L3 based LTM, t</w:t>
      </w:r>
      <w:r>
        <w:rPr>
          <w:rFonts w:eastAsia="Times New Roman"/>
          <w:b/>
          <w:lang w:eastAsia="zh-CN"/>
        </w:rPr>
        <w:t>he</w:t>
      </w:r>
      <w:r>
        <w:rPr>
          <w:rFonts w:hint="eastAsia" w:eastAsia="Times New Roman"/>
          <w:b/>
          <w:lang w:val="en-US" w:eastAsia="zh-CN"/>
        </w:rPr>
        <w:t xml:space="preserve"> </w:t>
      </w:r>
      <w:r>
        <w:rPr>
          <w:rFonts w:eastAsia="Times New Roman"/>
          <w:b/>
          <w:lang w:eastAsia="en-US"/>
        </w:rPr>
        <w:t>last serving gNB/gNB-CU</w:t>
      </w:r>
      <w:r>
        <w:rPr>
          <w:rFonts w:eastAsia="Times New Roman"/>
          <w:b/>
          <w:lang w:eastAsia="zh-CN"/>
        </w:rPr>
        <w:t xml:space="preserve"> is responsible for performing </w:t>
      </w:r>
      <w:r>
        <w:rPr>
          <w:rFonts w:eastAsia="Times New Roman"/>
          <w:b/>
          <w:lang w:eastAsia="en-US"/>
        </w:rPr>
        <w:t>initial analysis</w:t>
      </w:r>
      <w:r>
        <w:rPr>
          <w:rFonts w:eastAsia="Times New Roman"/>
          <w:b/>
          <w:lang w:eastAsia="zh-CN"/>
        </w:rPr>
        <w:t xml:space="preserve">.  </w:t>
      </w:r>
    </w:p>
    <w:p>
      <w:pPr>
        <w:pStyle w:val="2"/>
        <w:ind w:left="660" w:hanging="660" w:hangingChars="300"/>
        <w:rPr>
          <w:rFonts w:hint="default" w:eastAsia="Times New Roman"/>
          <w:b/>
          <w:lang w:val="en-US" w:eastAsia="zh-CN"/>
        </w:rPr>
      </w:pPr>
      <w:r>
        <w:rPr>
          <w:rFonts w:eastAsia="Times New Roman"/>
          <w:b/>
          <w:lang w:eastAsia="zh-CN"/>
        </w:rPr>
        <w:t xml:space="preserve">  </w:t>
      </w:r>
      <w:r>
        <w:rPr>
          <w:rFonts w:hint="eastAsia" w:eastAsia="Times New Roman"/>
          <w:b/>
          <w:lang w:eastAsia="zh-CN"/>
        </w:rPr>
        <w:t xml:space="preserve"> </w:t>
      </w:r>
      <w:r>
        <w:rPr>
          <w:rFonts w:hint="eastAsia" w:eastAsia="Times New Roman"/>
          <w:b/>
          <w:lang w:val="en-US" w:eastAsia="zh-CN"/>
        </w:rPr>
        <w:t xml:space="preserve"> </w:t>
      </w:r>
      <w:r>
        <w:rPr>
          <w:rFonts w:hint="eastAsia" w:eastAsia="Times New Roman"/>
          <w:b/>
          <w:lang w:eastAsia="zh-CN"/>
        </w:rPr>
        <w:t xml:space="preserve">- For failures caused by improper triggering, the source CU </w:t>
      </w:r>
      <w:r>
        <w:rPr>
          <w:rFonts w:hint="eastAsia" w:eastAsia="Times New Roman"/>
          <w:b/>
          <w:lang w:val="en-US" w:eastAsia="zh-CN"/>
        </w:rPr>
        <w:t xml:space="preserve">may </w:t>
      </w:r>
      <w:r>
        <w:rPr>
          <w:rFonts w:eastAsia="Times New Roman"/>
          <w:b/>
          <w:lang w:eastAsia="zh-CN"/>
        </w:rPr>
        <w:t>performs MRO optimization</w:t>
      </w:r>
      <w:r>
        <w:rPr>
          <w:rFonts w:hint="eastAsia" w:eastAsia="Times New Roman"/>
          <w:b/>
          <w:lang w:val="en-US" w:eastAsia="zh-CN"/>
        </w:rPr>
        <w:t xml:space="preserve"> or </w:t>
      </w:r>
      <w:r>
        <w:rPr>
          <w:rFonts w:hint="eastAsia" w:eastAsia="Times New Roman"/>
          <w:b/>
          <w:lang w:eastAsia="zh-CN"/>
        </w:rPr>
        <w:t>forwards the RLF report to the DU responsible for the failure</w:t>
      </w:r>
      <w:r>
        <w:rPr>
          <w:rFonts w:hint="eastAsia" w:eastAsia="Times New Roman"/>
          <w:b/>
          <w:lang w:val="en-US" w:eastAsia="zh-CN"/>
        </w:rPr>
        <w:t>.</w:t>
      </w:r>
    </w:p>
    <w:p>
      <w:pPr>
        <w:pStyle w:val="2"/>
        <w:ind w:left="660" w:leftChars="200" w:hanging="220" w:hangingChars="100"/>
        <w:rPr>
          <w:rFonts w:hint="eastAsia" w:ascii="Times New Roman" w:hAnsi="Times New Roman" w:eastAsia="宋体" w:cs="Times New Roman"/>
          <w:lang w:val="en-US" w:eastAsia="en-US"/>
        </w:rPr>
      </w:pPr>
      <w:r>
        <w:rPr>
          <w:rFonts w:eastAsia="Times New Roman"/>
          <w:b/>
          <w:lang w:eastAsia="zh-CN"/>
        </w:rPr>
        <w:t>- For failures caused by incorrect candidate LTM cell selection, the source CU performs MRO optimization</w:t>
      </w:r>
      <w:r>
        <w:rPr>
          <w:rFonts w:hint="eastAsia" w:eastAsia="Times New Roman"/>
          <w:b/>
          <w:lang w:val="en-US" w:eastAsia="zh-CN"/>
        </w:rPr>
        <w:t xml:space="preserve"> itself or</w:t>
      </w:r>
      <w:r>
        <w:rPr>
          <w:rFonts w:eastAsia="Times New Roman"/>
          <w:b/>
          <w:lang w:eastAsia="zh-CN"/>
        </w:rPr>
        <w:t xml:space="preserve"> </w:t>
      </w:r>
      <w:r>
        <w:rPr>
          <w:rFonts w:hint="eastAsia" w:eastAsia="Times New Roman"/>
          <w:b/>
          <w:lang w:eastAsia="zh-CN"/>
        </w:rPr>
        <w:t xml:space="preserve">forwards the RLF report to the </w:t>
      </w:r>
      <w:r>
        <w:rPr>
          <w:rFonts w:hint="eastAsia" w:eastAsia="Times New Roman"/>
          <w:b/>
          <w:lang w:val="en-US" w:eastAsia="zh-CN"/>
        </w:rPr>
        <w:t>target gNB</w:t>
      </w:r>
      <w:r>
        <w:rPr>
          <w:rFonts w:hint="eastAsia" w:eastAsia="Times New Roman"/>
          <w:b/>
          <w:lang w:eastAsia="zh-CN"/>
        </w:rPr>
        <w:t xml:space="preserve"> responsible for the failure</w:t>
      </w:r>
      <w:r>
        <w:rPr>
          <w:rFonts w:hint="eastAsia" w:eastAsia="Times New Roman"/>
          <w:b/>
          <w:lang w:val="en-US" w:eastAsia="zh-CN"/>
        </w:rPr>
        <w:t>.</w:t>
      </w:r>
      <w:r>
        <w:rPr>
          <w:rFonts w:hint="eastAsia" w:ascii="Times New Roman" w:hAnsi="Times New Roman" w:eastAsia="宋体" w:cs="Times New Roman"/>
          <w:lang w:val="en-US" w:eastAsia="en-US"/>
        </w:rPr>
        <w:t>.</w:t>
      </w:r>
    </w:p>
    <w:p>
      <w:pPr>
        <w:pStyle w:val="2"/>
        <w:rPr>
          <w:lang w:eastAsia="zh-CN"/>
        </w:rPr>
      </w:pPr>
    </w:p>
    <w:p>
      <w:pPr>
        <w:pStyle w:val="7"/>
        <w:rPr>
          <w:lang w:eastAsia="en-US"/>
        </w:rPr>
      </w:pPr>
      <w:r>
        <w:rPr>
          <w:rFonts w:hint="eastAsia"/>
          <w:lang w:eastAsia="en-US"/>
        </w:rPr>
        <w:t>LTM connection failure: too late and too early LTM cell switch, LTM cell switch to wrong cell</w:t>
      </w:r>
    </w:p>
    <w:p>
      <w:pPr>
        <w:pStyle w:val="2"/>
        <w:ind w:left="0" w:firstLine="0"/>
        <w:rPr>
          <w:rFonts w:hint="eastAsia" w:eastAsia="宋体"/>
          <w:lang w:val="en-US" w:eastAsia="zh-CN"/>
        </w:rPr>
      </w:pPr>
      <w:r>
        <w:rPr>
          <w:rFonts w:hint="eastAsia" w:eastAsia="宋体"/>
          <w:lang w:val="en-US" w:eastAsia="zh-CN"/>
        </w:rPr>
        <w:t xml:space="preserve">At last meeting ,the following is confirmed by the meeting.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w:t>
            </w:r>
            <w:r>
              <w:rPr>
                <w:rFonts w:cs="Calibri"/>
                <w:lang w:eastAsia="en-US"/>
              </w:rPr>
              <w:tab/>
            </w:r>
            <w:r>
              <w:rPr>
                <w:rFonts w:cs="Calibri"/>
                <w:lang w:eastAsia="en-US"/>
              </w:rPr>
              <w:t>Transfer RLF report over Xn? What additional info needed for RLF report?</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definition of connection failure cases in 38.300.</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detection mechanism of connection failure cases in 38.300.</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forwarding mechanism of connection failure cases in 38.300, excluding subsequent LTM cases.</w:t>
            </w:r>
          </w:p>
          <w:p>
            <w:pPr>
              <w:widowControl w:val="0"/>
              <w:spacing w:line="276" w:lineRule="auto"/>
              <w:ind w:left="144" w:hanging="144"/>
              <w:rPr>
                <w:rFonts w:cs="Calibri"/>
                <w:b/>
                <w:color w:val="008000"/>
                <w:lang w:eastAsia="en-US"/>
              </w:rPr>
            </w:pPr>
            <w:r>
              <w:rPr>
                <w:rFonts w:cs="Calibri"/>
                <w:b/>
                <w:color w:val="008000"/>
                <w:lang w:eastAsia="en-US"/>
              </w:rPr>
              <w:t>The existing forwarding mechanism for inter-CU LTM connection failure cases is taken as base line for subsequent LTM.</w:t>
            </w:r>
          </w:p>
          <w:p>
            <w:pPr>
              <w:widowControl w:val="0"/>
              <w:spacing w:line="276" w:lineRule="auto"/>
              <w:ind w:left="144" w:hanging="144"/>
              <w:rPr>
                <w:rFonts w:hint="default" w:eastAsia="宋体"/>
                <w:vertAlign w:val="baseline"/>
                <w:lang w:val="en-US" w:eastAsia="zh-CN"/>
              </w:rPr>
            </w:pPr>
            <w:r>
              <w:rPr>
                <w:rFonts w:cs="Calibri"/>
                <w:b/>
                <w:color w:val="0000FF"/>
                <w:lang w:eastAsia="en-US"/>
              </w:rPr>
              <w:t>FFS if any enhancement is needed.</w:t>
            </w:r>
          </w:p>
        </w:tc>
      </w:tr>
    </w:tbl>
    <w:p>
      <w:pPr>
        <w:pStyle w:val="2"/>
        <w:ind w:left="0" w:firstLine="0"/>
        <w:rPr>
          <w:rFonts w:hint="eastAsia" w:eastAsia="宋体"/>
          <w:lang w:val="en-US" w:eastAsia="zh-CN"/>
        </w:rPr>
      </w:pPr>
      <w:r>
        <w:rPr>
          <w:rFonts w:hint="eastAsia" w:eastAsia="宋体"/>
          <w:lang w:val="en-US" w:eastAsia="zh-CN"/>
        </w:rPr>
        <w:t>For stage 2 description, we have the following proposal:</w:t>
      </w:r>
    </w:p>
    <w:p>
      <w:pPr>
        <w:widowControl w:val="0"/>
        <w:spacing w:line="276" w:lineRule="auto"/>
        <w:ind w:left="144" w:hanging="144"/>
        <w:rPr>
          <w:rFonts w:cs="Calibri"/>
          <w:b/>
          <w:bCs/>
          <w:color w:val="FF0000"/>
          <w:lang w:eastAsia="en-US"/>
        </w:rPr>
      </w:pPr>
      <w:r>
        <w:rPr>
          <w:rFonts w:eastAsia="Times New Roman"/>
          <w:b/>
          <w:lang w:eastAsia="zh-CN"/>
        </w:rPr>
        <w:t xml:space="preserve">Proposal </w:t>
      </w:r>
      <w:r>
        <w:rPr>
          <w:rFonts w:hint="eastAsia" w:eastAsia="Times New Roman"/>
          <w:b/>
          <w:lang w:val="en-US" w:eastAsia="zh-CN"/>
        </w:rPr>
        <w:t>8</w:t>
      </w:r>
      <w:r>
        <w:rPr>
          <w:rFonts w:eastAsia="Times New Roman"/>
          <w:b/>
          <w:lang w:eastAsia="zh-CN"/>
        </w:rPr>
        <w:t xml:space="preserve">: </w:t>
      </w:r>
      <w:r>
        <w:rPr>
          <w:rFonts w:hint="eastAsia" w:ascii="Times New Roman" w:hAnsi="Times New Roman" w:eastAsia="Times New Roman" w:cs="Times New Roman"/>
          <w:b/>
          <w:lang w:val="en-US" w:eastAsia="zh-CN"/>
        </w:rPr>
        <w:t xml:space="preserve">For inter-CU LTM, </w:t>
      </w:r>
      <w:r>
        <w:rPr>
          <w:rFonts w:hint="eastAsia" w:ascii="Times New Roman" w:hAnsi="Times New Roman" w:eastAsia="Times New Roman" w:cs="Times New Roman"/>
          <w:b/>
          <w:lang w:val="en-US" w:eastAsia="en-US"/>
        </w:rPr>
        <w:t>no change is needed on the definition of connection failure cases in 38.300</w:t>
      </w:r>
      <w:r>
        <w:rPr>
          <w:rFonts w:hint="eastAsia" w:ascii="Times New Roman" w:hAnsi="Times New Roman" w:eastAsia="Times New Roman" w:cs="Times New Roman"/>
          <w:b/>
          <w:lang w:val="en-US" w:eastAsia="zh-CN"/>
        </w:rPr>
        <w:t>,</w:t>
      </w:r>
      <w:r>
        <w:rPr>
          <w:rFonts w:hint="eastAsia" w:ascii="Times New Roman" w:hAnsi="Times New Roman" w:eastAsia="Times New Roman" w:cs="Times New Roman"/>
          <w:b/>
          <w:lang w:val="en-US" w:eastAsia="en-US"/>
        </w:rPr>
        <w:t xml:space="preserve"> no change is needed on the detection mechanism of connection failure cases in 38.300.no change is needed on the forwarding mechanism of connection failure cases in 38.300, excluding subsequent LTM cases.</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Regarding the following FFS issue: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color w:val="008000"/>
                <w:lang w:eastAsia="en-US"/>
              </w:rPr>
            </w:pPr>
            <w:r>
              <w:rPr>
                <w:rFonts w:cs="Calibri"/>
                <w:b/>
                <w:color w:val="008000"/>
                <w:lang w:eastAsia="en-US"/>
              </w:rPr>
              <w:t>The existing forwarding mechanism for inter-CU LTM connection failure cases is taken as base line for subsequent LTM.</w:t>
            </w:r>
          </w:p>
          <w:p>
            <w:pPr>
              <w:pStyle w:val="2"/>
              <w:ind w:left="0" w:firstLine="0"/>
              <w:rPr>
                <w:rFonts w:hint="eastAsia" w:ascii="Times New Roman" w:hAnsi="Times New Roman" w:eastAsia="宋体" w:cs="Times New Roman"/>
                <w:vertAlign w:val="baseline"/>
                <w:lang w:val="en-US" w:eastAsia="zh-CN"/>
              </w:rPr>
            </w:pPr>
            <w:r>
              <w:rPr>
                <w:rFonts w:cs="Calibri"/>
                <w:b/>
                <w:color w:val="0000FF"/>
                <w:lang w:eastAsia="en-US"/>
              </w:rPr>
              <w:t>FFS if any enhancement is needed.</w:t>
            </w:r>
          </w:p>
        </w:tc>
      </w:tr>
    </w:tbl>
    <w:p>
      <w:pPr>
        <w:pStyle w:val="2"/>
        <w:ind w:left="0" w:firstLine="0"/>
        <w:rPr>
          <w:rFonts w:hint="eastAsia" w:ascii="Times New Roman" w:hAnsi="Times New Roman" w:eastAsia="宋体" w:cs="Times New Roman"/>
          <w:lang w:val="en-US" w:eastAsia="zh-CN"/>
        </w:rPr>
      </w:pP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During subsequent LTM, it is benefit for the gNB forward failure information back to the initial gNB (the initiating node).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Inter-CU LTM scenarios involving subsequent LTM (e.g., gNB1 configures candidates in gNB2 and gNB3; the UE switches gNB1 → gNB2 → gNB3), the initial gNB (gNB1) is responsible for determining the LTM configuration and the list of candidate cells. If a connection failure occurs during a subsequent cell switch (e.g., from gNB2 to gNB3), the failure may be caused by the current serving gNB (e.g., wrong triggering) or by the initial gNB (e.g., wrong candidate cell selection).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Therefore, not only the last serving gNB but also the initiating gNB should be involved in MRO. Forwarding the failure information (e.g., RLF Report) to the initial gNB enables it to perform root cause analysis, optimize the selection of LTM candidate cells, and evaluate the benefit of subsequent LTM configurations.</w:t>
      </w:r>
    </w:p>
    <w:p>
      <w:pPr>
        <w:widowControl w:val="0"/>
        <w:spacing w:line="276" w:lineRule="auto"/>
        <w:ind w:left="144" w:hanging="144"/>
        <w:rPr>
          <w:lang w:eastAsia="zh-CN"/>
        </w:rPr>
      </w:pPr>
      <w:r>
        <w:rPr>
          <w:rFonts w:hint="eastAsia" w:ascii="Times New Roman" w:hAnsi="Times New Roman" w:eastAsia="Times New Roman" w:cs="Times New Roman"/>
          <w:b/>
          <w:lang w:val="en-US" w:eastAsia="zh-CN"/>
        </w:rPr>
        <w:t>Proposal 9: RAN3 to discuss supporting the forwarding of LTM failure information (e.g., RLF report) to the initiating gNB during subsequent inter-CU LTM.</w:t>
      </w:r>
    </w:p>
    <w:p>
      <w:pPr>
        <w:pStyle w:val="7"/>
        <w:rPr>
          <w:lang w:eastAsia="en-US"/>
        </w:rPr>
      </w:pPr>
      <w:r>
        <w:rPr>
          <w:rFonts w:hint="eastAsia" w:eastAsia="宋体"/>
          <w:lang w:val="en-US" w:eastAsia="zh-CN"/>
        </w:rPr>
        <w:t>Ping-Pong</w:t>
      </w:r>
    </w:p>
    <w:p>
      <w:pPr>
        <w:pStyle w:val="2"/>
        <w:ind w:left="0" w:firstLine="0"/>
        <w:rPr>
          <w:rFonts w:hint="eastAsia" w:eastAsia="宋体"/>
          <w:lang w:val="en-US" w:eastAsia="zh-CN"/>
        </w:rPr>
      </w:pPr>
      <w:r>
        <w:rPr>
          <w:rFonts w:hint="eastAsia" w:eastAsia="宋体"/>
          <w:lang w:val="en-US" w:eastAsia="zh-CN"/>
        </w:rPr>
        <w:t xml:space="preserve">At the last meeting, the following agreement was reached for Ping-Pong optimization for inter-CU LTM. </w:t>
      </w:r>
    </w:p>
    <w:p>
      <w:pPr>
        <w:pStyle w:val="2"/>
        <w:ind w:left="0" w:firstLine="0"/>
        <w:rPr>
          <w:rFonts w:hint="default" w:ascii="Times New Roman" w:hAnsi="Times New Roman" w:eastAsia="MS Mincho" w:cs="Calibri"/>
          <w:b/>
          <w:color w:val="008000"/>
          <w:sz w:val="22"/>
          <w:szCs w:val="24"/>
          <w:lang w:val="en-US" w:eastAsia="zh-CN" w:bidi="ar-SA"/>
        </w:rPr>
      </w:pPr>
      <w:r>
        <w:rPr>
          <w:rFonts w:hint="default" w:ascii="Times New Roman" w:hAnsi="Times New Roman" w:eastAsia="MS Mincho" w:cs="Calibri"/>
          <w:b/>
          <w:color w:val="008000"/>
          <w:sz w:val="22"/>
          <w:szCs w:val="24"/>
          <w:lang w:val="en-US" w:eastAsia="zh-CN" w:bidi="ar-SA"/>
        </w:rPr>
        <w:t>Include an LTM cell switch indicator in the legacy NGAP Visited Cells IE.</w:t>
      </w:r>
    </w:p>
    <w:p>
      <w:pPr>
        <w:pStyle w:val="2"/>
        <w:ind w:left="0" w:firstLine="0"/>
        <w:rPr>
          <w:rFonts w:hint="default" w:eastAsia="宋体"/>
          <w:lang w:val="en-US" w:eastAsia="zh-CN"/>
        </w:rPr>
      </w:pPr>
      <w:r>
        <w:rPr>
          <w:rFonts w:hint="eastAsia" w:eastAsia="宋体"/>
          <w:lang w:val="en-US" w:eastAsia="zh-CN"/>
        </w:rPr>
        <w:t>The following issues were discussed and remain open:</w:t>
      </w:r>
    </w:p>
    <w:p>
      <w:pPr>
        <w:pStyle w:val="2"/>
        <w:ind w:left="0" w:firstLine="0"/>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FFS if this indicator needs to differentiate L1 and L3-triggered LTM.</w:t>
      </w:r>
    </w:p>
    <w:p>
      <w:pPr>
        <w:widowControl w:val="0"/>
        <w:spacing w:line="276" w:lineRule="auto"/>
        <w:ind w:left="144" w:hanging="144"/>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Introduce a ping-pong indicator in the Cell Switch Notification message over Xn?</w:t>
      </w:r>
    </w:p>
    <w:p>
      <w:pPr>
        <w:widowControl w:val="0"/>
        <w:spacing w:line="276" w:lineRule="auto"/>
        <w:ind w:left="144" w:hanging="144"/>
        <w:rPr>
          <w:rFonts w:hint="eastAsia" w:ascii="Times New Roman" w:hAnsi="Times New Roman" w:eastAsia="宋体" w:cs="Times New Roman"/>
          <w:b/>
          <w:bCs/>
          <w:color w:val="0000FF"/>
          <w:sz w:val="22"/>
          <w:szCs w:val="24"/>
          <w:lang w:val="en-US" w:eastAsia="en-US" w:bidi="ar-SA"/>
        </w:rPr>
      </w:pPr>
      <w:r>
        <w:rPr>
          <w:rFonts w:hint="eastAsia" w:ascii="Times New Roman" w:hAnsi="Times New Roman" w:eastAsia="宋体" w:cs="Times New Roman"/>
          <w:b/>
          <w:bCs/>
          <w:color w:val="0000FF"/>
          <w:sz w:val="22"/>
          <w:szCs w:val="24"/>
          <w:lang w:val="en-US" w:eastAsia="en-US" w:bidi="ar-SA"/>
        </w:rPr>
        <w:t>How inter-CU LTM candidate gNBs can be provided with up-to-date UHI information?</w:t>
      </w:r>
    </w:p>
    <w:p>
      <w:pPr>
        <w:widowControl w:val="0"/>
        <w:spacing w:line="276" w:lineRule="auto"/>
        <w:ind w:left="144" w:hanging="144"/>
        <w:rPr>
          <w:rFonts w:hint="eastAsia" w:ascii="Times New Roman" w:hAnsi="Times New Roman" w:eastAsia="宋体" w:cs="Times New Roman"/>
          <w:b/>
          <w:bCs/>
          <w:color w:val="0000FF"/>
          <w:sz w:val="22"/>
          <w:szCs w:val="24"/>
          <w:lang w:val="en-US" w:eastAsia="en-US" w:bidi="ar-SA"/>
        </w:rPr>
      </w:pPr>
      <w:r>
        <w:rPr>
          <w:rFonts w:hint="eastAsia" w:ascii="Times New Roman" w:hAnsi="Times New Roman" w:eastAsia="宋体" w:cs="Times New Roman"/>
          <w:b/>
          <w:bCs/>
          <w:color w:val="0000FF"/>
          <w:sz w:val="22"/>
          <w:szCs w:val="24"/>
          <w:lang w:val="en-US" w:eastAsia="en-US" w:bidi="ar-SA"/>
        </w:rPr>
        <w:t>Serving CU shall transfer the UHI information to the initiating node only upon release in the UE CONTEXT RELEASE message?</w:t>
      </w:r>
    </w:p>
    <w:p>
      <w:pPr>
        <w:pStyle w:val="2"/>
        <w:ind w:left="0" w:firstLine="0"/>
        <w:rPr>
          <w:rFonts w:hint="eastAsia" w:eastAsia="宋体"/>
          <w:lang w:val="en-US" w:eastAsia="zh-CN"/>
        </w:rPr>
      </w:pPr>
      <w:r>
        <w:rPr>
          <w:rFonts w:hint="eastAsia" w:eastAsia="宋体"/>
          <w:lang w:val="en-US" w:eastAsia="zh-CN"/>
        </w:rPr>
        <w:t>At the last meeting, based on the above agreement, the following TP in R3-258863 was agreed. However, the LTM cell switch indicator is currently included only for the PCell in the Last Visited NG-RAN Cell Information IE within UHI. From our point of view, since MCG LTM and SCG LTM are already supported in R20, the LTM cell switch indicator should also be introduced for the PScell in the NGAP Visited Cells.</w:t>
      </w:r>
    </w:p>
    <w:p>
      <w:pPr>
        <w:pStyle w:val="9"/>
        <w:numPr>
          <w:ilvl w:val="3"/>
          <w:numId w:val="0"/>
        </w:numPr>
        <w:tabs>
          <w:tab w:val="clear" w:pos="720"/>
        </w:tabs>
        <w:rPr>
          <w:rFonts w:eastAsia="Batang"/>
        </w:rPr>
      </w:pPr>
      <w:r>
        <w:rPr>
          <w:rFonts w:eastAsia="Batang"/>
        </w:rPr>
        <w:t>9.3.1.97</w:t>
      </w:r>
      <w:r>
        <w:rPr>
          <w:rFonts w:eastAsia="Batang"/>
        </w:rPr>
        <w:tab/>
      </w:r>
      <w:r>
        <w:t>Last Visited NG-RAN Cell Information</w:t>
      </w:r>
    </w:p>
    <w:tbl>
      <w:tblPr>
        <w:tblStyle w:val="22"/>
        <w:tblW w:w="9644" w:type="dxa"/>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1020"/>
        <w:gridCol w:w="1077"/>
        <w:gridCol w:w="1960"/>
        <w:gridCol w:w="1755"/>
        <w:gridCol w:w="70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8" w:type="dxa"/>
          </w:tcPr>
          <w:p>
            <w:pPr>
              <w:pStyle w:val="61"/>
              <w:rPr>
                <w:rFonts w:cs="Arial"/>
                <w:lang w:eastAsia="ja-JP"/>
              </w:rPr>
            </w:pPr>
            <w:r>
              <w:rPr>
                <w:rFonts w:cs="Arial"/>
                <w:lang w:eastAsia="ja-JP"/>
              </w:rPr>
              <w:t>IE/Group Name</w:t>
            </w:r>
          </w:p>
        </w:tc>
        <w:tc>
          <w:tcPr>
            <w:tcW w:w="1020" w:type="dxa"/>
          </w:tcPr>
          <w:p>
            <w:pPr>
              <w:pStyle w:val="61"/>
              <w:rPr>
                <w:rFonts w:cs="Arial"/>
                <w:lang w:eastAsia="ja-JP"/>
              </w:rPr>
            </w:pPr>
            <w:r>
              <w:rPr>
                <w:rFonts w:cs="Arial"/>
                <w:lang w:eastAsia="ja-JP"/>
              </w:rPr>
              <w:t>Presence</w:t>
            </w:r>
          </w:p>
        </w:tc>
        <w:tc>
          <w:tcPr>
            <w:tcW w:w="1077" w:type="dxa"/>
          </w:tcPr>
          <w:p>
            <w:pPr>
              <w:pStyle w:val="61"/>
              <w:rPr>
                <w:rFonts w:cs="Arial"/>
                <w:lang w:eastAsia="ja-JP"/>
              </w:rPr>
            </w:pPr>
            <w:r>
              <w:rPr>
                <w:rFonts w:cs="Arial"/>
                <w:lang w:eastAsia="ja-JP"/>
              </w:rPr>
              <w:t>Range</w:t>
            </w:r>
          </w:p>
        </w:tc>
        <w:tc>
          <w:tcPr>
            <w:tcW w:w="1960" w:type="dxa"/>
          </w:tcPr>
          <w:p>
            <w:pPr>
              <w:pStyle w:val="61"/>
              <w:rPr>
                <w:rFonts w:cs="Arial"/>
                <w:lang w:eastAsia="ja-JP"/>
              </w:rPr>
            </w:pPr>
            <w:r>
              <w:rPr>
                <w:rFonts w:cs="Arial"/>
                <w:lang w:eastAsia="ja-JP"/>
              </w:rPr>
              <w:t>IE type and reference</w:t>
            </w:r>
          </w:p>
        </w:tc>
        <w:tc>
          <w:tcPr>
            <w:tcW w:w="1755" w:type="dxa"/>
          </w:tcPr>
          <w:p>
            <w:pPr>
              <w:pStyle w:val="61"/>
              <w:rPr>
                <w:rFonts w:cs="Arial"/>
                <w:lang w:eastAsia="ja-JP"/>
              </w:rPr>
            </w:pPr>
            <w:r>
              <w:rPr>
                <w:rFonts w:cs="Arial"/>
                <w:lang w:eastAsia="ja-JP"/>
              </w:rPr>
              <w:t>Semantics description</w:t>
            </w:r>
          </w:p>
        </w:tc>
        <w:tc>
          <w:tcPr>
            <w:tcW w:w="707" w:type="dxa"/>
          </w:tcPr>
          <w:p>
            <w:pPr>
              <w:pStyle w:val="61"/>
              <w:rPr>
                <w:rFonts w:cs="Arial"/>
                <w:lang w:eastAsia="ja-JP"/>
              </w:rPr>
            </w:pPr>
            <w:r>
              <w:rPr>
                <w:rFonts w:cs="Arial"/>
                <w:lang w:eastAsia="ja-JP"/>
              </w:rPr>
              <w:t>Criticality</w:t>
            </w:r>
          </w:p>
        </w:tc>
        <w:tc>
          <w:tcPr>
            <w:tcW w:w="1077" w:type="dxa"/>
          </w:tcPr>
          <w:p>
            <w:pPr>
              <w:pStyle w:val="6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8" w:type="dxa"/>
          </w:tcPr>
          <w:p>
            <w:pPr>
              <w:pStyle w:val="63"/>
              <w:rPr>
                <w:rFonts w:cs="Arial"/>
                <w:lang w:eastAsia="ja-JP"/>
              </w:rPr>
            </w:pPr>
            <w:r>
              <w:rPr>
                <w:rFonts w:cs="Arial"/>
                <w:lang w:eastAsia="ja-JP"/>
              </w:rPr>
              <w:t>Global Cell ID</w:t>
            </w:r>
          </w:p>
        </w:tc>
        <w:tc>
          <w:tcPr>
            <w:tcW w:w="1020" w:type="dxa"/>
          </w:tcPr>
          <w:p>
            <w:pPr>
              <w:pStyle w:val="63"/>
              <w:rPr>
                <w:rFonts w:cs="Arial"/>
                <w:lang w:eastAsia="ja-JP"/>
              </w:rPr>
            </w:pPr>
            <w:r>
              <w:rPr>
                <w:rFonts w:cs="Arial"/>
                <w:lang w:eastAsia="ja-JP"/>
              </w:rPr>
              <w:t>M</w:t>
            </w:r>
          </w:p>
        </w:tc>
        <w:tc>
          <w:tcPr>
            <w:tcW w:w="1077" w:type="dxa"/>
          </w:tcPr>
          <w:p>
            <w:pPr>
              <w:pStyle w:val="63"/>
              <w:rPr>
                <w:i/>
                <w:lang w:eastAsia="ja-JP"/>
              </w:rPr>
            </w:pPr>
          </w:p>
        </w:tc>
        <w:tc>
          <w:tcPr>
            <w:tcW w:w="1960" w:type="dxa"/>
          </w:tcPr>
          <w:p>
            <w:pPr>
              <w:pStyle w:val="63"/>
              <w:rPr>
                <w:rFonts w:cs="Arial"/>
                <w:lang w:eastAsia="ja-JP"/>
              </w:rPr>
            </w:pPr>
            <w:r>
              <w:rPr>
                <w:rFonts w:cs="Arial"/>
                <w:lang w:eastAsia="ja-JP"/>
              </w:rPr>
              <w:t>NG-RAN CGI</w:t>
            </w:r>
          </w:p>
          <w:p>
            <w:pPr>
              <w:pStyle w:val="63"/>
              <w:rPr>
                <w:rFonts w:cs="Arial"/>
                <w:lang w:eastAsia="ja-JP"/>
              </w:rPr>
            </w:pPr>
            <w:r>
              <w:rPr>
                <w:rFonts w:cs="Arial"/>
                <w:lang w:eastAsia="ja-JP"/>
              </w:rPr>
              <w:t>9.3.1.73</w:t>
            </w:r>
          </w:p>
        </w:tc>
        <w:tc>
          <w:tcPr>
            <w:tcW w:w="1755" w:type="dxa"/>
          </w:tcPr>
          <w:p>
            <w:pPr>
              <w:pStyle w:val="63"/>
              <w:rPr>
                <w:lang w:eastAsia="ja-JP"/>
              </w:rPr>
            </w:pPr>
          </w:p>
        </w:tc>
        <w:tc>
          <w:tcPr>
            <w:tcW w:w="707" w:type="dxa"/>
          </w:tcPr>
          <w:p>
            <w:pPr>
              <w:pStyle w:val="62"/>
              <w:rPr>
                <w:lang w:eastAsia="ja-JP"/>
              </w:rPr>
            </w:pPr>
            <w:r>
              <w:rPr>
                <w:lang w:eastAsia="ja-JP"/>
              </w:rPr>
              <w:t>-</w:t>
            </w:r>
          </w:p>
        </w:tc>
        <w:tc>
          <w:tcPr>
            <w:tcW w:w="107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8" w:type="dxa"/>
          </w:tcPr>
          <w:p>
            <w:pPr>
              <w:pStyle w:val="63"/>
              <w:rPr>
                <w:rFonts w:cs="Arial"/>
                <w:lang w:eastAsia="ja-JP"/>
              </w:rPr>
            </w:pPr>
            <w:r>
              <w:rPr>
                <w:rFonts w:cs="Arial"/>
                <w:lang w:eastAsia="ja-JP"/>
              </w:rPr>
              <w:t>Cell Type</w:t>
            </w:r>
          </w:p>
        </w:tc>
        <w:tc>
          <w:tcPr>
            <w:tcW w:w="1020" w:type="dxa"/>
          </w:tcPr>
          <w:p>
            <w:pPr>
              <w:pStyle w:val="63"/>
              <w:rPr>
                <w:rFonts w:cs="Arial"/>
                <w:lang w:eastAsia="ja-JP"/>
              </w:rPr>
            </w:pPr>
            <w:r>
              <w:rPr>
                <w:rFonts w:cs="Arial"/>
                <w:lang w:eastAsia="ja-JP"/>
              </w:rPr>
              <w:t>M</w:t>
            </w:r>
          </w:p>
        </w:tc>
        <w:tc>
          <w:tcPr>
            <w:tcW w:w="1077" w:type="dxa"/>
          </w:tcPr>
          <w:p>
            <w:pPr>
              <w:pStyle w:val="63"/>
              <w:rPr>
                <w:i/>
                <w:lang w:eastAsia="ja-JP"/>
              </w:rPr>
            </w:pPr>
          </w:p>
        </w:tc>
        <w:tc>
          <w:tcPr>
            <w:tcW w:w="1960" w:type="dxa"/>
          </w:tcPr>
          <w:p>
            <w:pPr>
              <w:pStyle w:val="63"/>
              <w:rPr>
                <w:rFonts w:cs="Arial"/>
                <w:lang w:eastAsia="ja-JP"/>
              </w:rPr>
            </w:pPr>
            <w:r>
              <w:rPr>
                <w:rFonts w:cs="Arial"/>
                <w:lang w:eastAsia="ja-JP"/>
              </w:rPr>
              <w:t>9.3.1.98</w:t>
            </w:r>
          </w:p>
        </w:tc>
        <w:tc>
          <w:tcPr>
            <w:tcW w:w="1755" w:type="dxa"/>
          </w:tcPr>
          <w:p>
            <w:pPr>
              <w:pStyle w:val="63"/>
              <w:rPr>
                <w:lang w:eastAsia="ja-JP"/>
              </w:rPr>
            </w:pPr>
          </w:p>
        </w:tc>
        <w:tc>
          <w:tcPr>
            <w:tcW w:w="707" w:type="dxa"/>
          </w:tcPr>
          <w:p>
            <w:pPr>
              <w:pStyle w:val="62"/>
              <w:rPr>
                <w:lang w:eastAsia="ja-JP"/>
              </w:rPr>
            </w:pPr>
            <w:r>
              <w:rPr>
                <w:lang w:eastAsia="ja-JP"/>
              </w:rPr>
              <w:t>-</w:t>
            </w:r>
          </w:p>
        </w:tc>
        <w:tc>
          <w:tcPr>
            <w:tcW w:w="107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48" w:type="dxa"/>
          </w:tcPr>
          <w:p>
            <w:pPr>
              <w:pStyle w:val="63"/>
              <w:rPr>
                <w:rFonts w:cs="Arial"/>
                <w:lang w:eastAsia="ja-JP"/>
              </w:rPr>
            </w:pPr>
            <w:r>
              <w:rPr>
                <w:rFonts w:cs="Arial"/>
                <w:lang w:eastAsia="ja-JP"/>
              </w:rPr>
              <w:t>Time UE Stayed in Cell</w:t>
            </w:r>
          </w:p>
        </w:tc>
        <w:tc>
          <w:tcPr>
            <w:tcW w:w="1020" w:type="dxa"/>
          </w:tcPr>
          <w:p>
            <w:pPr>
              <w:pStyle w:val="63"/>
              <w:rPr>
                <w:rFonts w:cs="Arial"/>
                <w:lang w:eastAsia="ja-JP"/>
              </w:rPr>
            </w:pPr>
            <w:r>
              <w:rPr>
                <w:rFonts w:cs="Arial"/>
                <w:lang w:eastAsia="ja-JP"/>
              </w:rPr>
              <w:t>M</w:t>
            </w:r>
          </w:p>
        </w:tc>
        <w:tc>
          <w:tcPr>
            <w:tcW w:w="1077" w:type="dxa"/>
          </w:tcPr>
          <w:p>
            <w:pPr>
              <w:pStyle w:val="63"/>
              <w:rPr>
                <w:i/>
                <w:lang w:eastAsia="ja-JP"/>
              </w:rPr>
            </w:pPr>
          </w:p>
        </w:tc>
        <w:tc>
          <w:tcPr>
            <w:tcW w:w="1960" w:type="dxa"/>
          </w:tcPr>
          <w:p>
            <w:pPr>
              <w:pStyle w:val="63"/>
              <w:rPr>
                <w:rFonts w:cs="Arial"/>
                <w:lang w:eastAsia="ja-JP"/>
              </w:rPr>
            </w:pPr>
            <w:r>
              <w:rPr>
                <w:rFonts w:cs="Arial"/>
                <w:lang w:eastAsia="ja-JP"/>
              </w:rPr>
              <w:t>INTEGER (0..4095)</w:t>
            </w:r>
          </w:p>
        </w:tc>
        <w:tc>
          <w:tcPr>
            <w:tcW w:w="1755" w:type="dxa"/>
          </w:tcPr>
          <w:p>
            <w:pPr>
              <w:pStyle w:val="63"/>
              <w:rPr>
                <w:lang w:eastAsia="ja-JP"/>
              </w:rPr>
            </w:pPr>
          </w:p>
        </w:tc>
        <w:tc>
          <w:tcPr>
            <w:tcW w:w="707" w:type="dxa"/>
          </w:tcPr>
          <w:p>
            <w:pPr>
              <w:pStyle w:val="62"/>
              <w:rPr>
                <w:rFonts w:cs="Arial"/>
                <w:bCs/>
                <w:lang w:eastAsia="ja-JP"/>
              </w:rPr>
            </w:pPr>
            <w:r>
              <w:rPr>
                <w:rFonts w:cs="Arial"/>
                <w:bCs/>
                <w:lang w:eastAsia="ja-JP"/>
              </w:rPr>
              <w:t>-</w:t>
            </w:r>
          </w:p>
        </w:tc>
        <w:tc>
          <w:tcPr>
            <w:tcW w:w="1077" w:type="dxa"/>
          </w:tcPr>
          <w:p>
            <w:pPr>
              <w:pStyle w:val="62"/>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8" w:type="dxa"/>
          </w:tcPr>
          <w:p>
            <w:pPr>
              <w:pStyle w:val="63"/>
              <w:rPr>
                <w:rFonts w:cs="Arial"/>
                <w:lang w:eastAsia="ja-JP"/>
              </w:rPr>
            </w:pPr>
            <w:r>
              <w:rPr>
                <w:rFonts w:cs="Arial"/>
                <w:lang w:eastAsia="ja-JP"/>
              </w:rPr>
              <w:t>Time UE Stayed in Cell Enhanced Granularity</w:t>
            </w:r>
          </w:p>
        </w:tc>
        <w:tc>
          <w:tcPr>
            <w:tcW w:w="1020" w:type="dxa"/>
          </w:tcPr>
          <w:p>
            <w:pPr>
              <w:pStyle w:val="63"/>
              <w:rPr>
                <w:rFonts w:cs="Arial"/>
                <w:lang w:eastAsia="ja-JP"/>
              </w:rPr>
            </w:pPr>
            <w:r>
              <w:rPr>
                <w:rFonts w:cs="Arial"/>
                <w:lang w:eastAsia="ja-JP"/>
              </w:rPr>
              <w:t>O</w:t>
            </w:r>
          </w:p>
        </w:tc>
        <w:tc>
          <w:tcPr>
            <w:tcW w:w="1077" w:type="dxa"/>
          </w:tcPr>
          <w:p>
            <w:pPr>
              <w:pStyle w:val="63"/>
              <w:rPr>
                <w:i/>
                <w:lang w:eastAsia="ja-JP"/>
              </w:rPr>
            </w:pPr>
          </w:p>
        </w:tc>
        <w:tc>
          <w:tcPr>
            <w:tcW w:w="1960" w:type="dxa"/>
          </w:tcPr>
          <w:p>
            <w:pPr>
              <w:pStyle w:val="63"/>
              <w:rPr>
                <w:rFonts w:cs="Arial"/>
                <w:lang w:eastAsia="ja-JP"/>
              </w:rPr>
            </w:pPr>
            <w:r>
              <w:rPr>
                <w:rFonts w:cs="Arial"/>
                <w:lang w:eastAsia="ja-JP"/>
              </w:rPr>
              <w:t>INTEGER (0..40950)</w:t>
            </w:r>
          </w:p>
        </w:tc>
        <w:tc>
          <w:tcPr>
            <w:tcW w:w="1755" w:type="dxa"/>
          </w:tcPr>
          <w:p>
            <w:pPr>
              <w:pStyle w:val="63"/>
              <w:rPr>
                <w:lang w:eastAsia="ja-JP"/>
              </w:rPr>
            </w:pPr>
          </w:p>
        </w:tc>
        <w:tc>
          <w:tcPr>
            <w:tcW w:w="707" w:type="dxa"/>
          </w:tcPr>
          <w:p>
            <w:pPr>
              <w:pStyle w:val="62"/>
              <w:rPr>
                <w:rFonts w:cs="Arial"/>
                <w:bCs/>
                <w:lang w:eastAsia="ja-JP"/>
              </w:rPr>
            </w:pPr>
            <w:r>
              <w:rPr>
                <w:rFonts w:cs="Arial"/>
                <w:bCs/>
                <w:lang w:eastAsia="ja-JP"/>
              </w:rPr>
              <w:t>-</w:t>
            </w:r>
          </w:p>
        </w:tc>
        <w:tc>
          <w:tcPr>
            <w:tcW w:w="1077" w:type="dxa"/>
          </w:tcPr>
          <w:p>
            <w:pPr>
              <w:pStyle w:val="62"/>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8" w:type="dxa"/>
          </w:tcPr>
          <w:p>
            <w:pPr>
              <w:pStyle w:val="63"/>
              <w:rPr>
                <w:rFonts w:cs="Arial"/>
                <w:lang w:eastAsia="ja-JP"/>
              </w:rPr>
            </w:pPr>
            <w:r>
              <w:rPr>
                <w:rFonts w:cs="Arial"/>
                <w:lang w:eastAsia="ja-JP"/>
              </w:rPr>
              <w:t>HO Cause Value</w:t>
            </w:r>
          </w:p>
        </w:tc>
        <w:tc>
          <w:tcPr>
            <w:tcW w:w="1020" w:type="dxa"/>
          </w:tcPr>
          <w:p>
            <w:pPr>
              <w:pStyle w:val="63"/>
              <w:rPr>
                <w:rFonts w:cs="Arial"/>
                <w:lang w:eastAsia="ja-JP"/>
              </w:rPr>
            </w:pPr>
            <w:r>
              <w:rPr>
                <w:rFonts w:cs="Arial"/>
                <w:lang w:eastAsia="ja-JP"/>
              </w:rPr>
              <w:t>O</w:t>
            </w:r>
          </w:p>
        </w:tc>
        <w:tc>
          <w:tcPr>
            <w:tcW w:w="1077" w:type="dxa"/>
          </w:tcPr>
          <w:p>
            <w:pPr>
              <w:pStyle w:val="63"/>
              <w:rPr>
                <w:i/>
                <w:lang w:eastAsia="ja-JP"/>
              </w:rPr>
            </w:pPr>
          </w:p>
        </w:tc>
        <w:tc>
          <w:tcPr>
            <w:tcW w:w="1960" w:type="dxa"/>
          </w:tcPr>
          <w:p>
            <w:pPr>
              <w:pStyle w:val="63"/>
              <w:rPr>
                <w:lang w:eastAsia="ja-JP"/>
              </w:rPr>
            </w:pPr>
            <w:r>
              <w:rPr>
                <w:lang w:eastAsia="ja-JP"/>
              </w:rPr>
              <w:t>Cause</w:t>
            </w:r>
          </w:p>
          <w:p>
            <w:pPr>
              <w:pStyle w:val="63"/>
              <w:rPr>
                <w:rFonts w:cs="Arial"/>
                <w:lang w:eastAsia="ja-JP"/>
              </w:rPr>
            </w:pPr>
            <w:r>
              <w:rPr>
                <w:lang w:eastAsia="ja-JP"/>
              </w:rPr>
              <w:t>9.3.1.2</w:t>
            </w:r>
          </w:p>
        </w:tc>
        <w:tc>
          <w:tcPr>
            <w:tcW w:w="1755" w:type="dxa"/>
          </w:tcPr>
          <w:p>
            <w:pPr>
              <w:pStyle w:val="63"/>
              <w:rPr>
                <w:lang w:eastAsia="ja-JP"/>
              </w:rPr>
            </w:pPr>
            <w:r>
              <w:rPr>
                <w:rFonts w:cs="Arial"/>
                <w:bCs/>
                <w:lang w:eastAsia="ja-JP"/>
              </w:rPr>
              <w:t>The cause for the handover.</w:t>
            </w:r>
          </w:p>
        </w:tc>
        <w:tc>
          <w:tcPr>
            <w:tcW w:w="707" w:type="dxa"/>
          </w:tcPr>
          <w:p>
            <w:pPr>
              <w:pStyle w:val="62"/>
              <w:rPr>
                <w:rFonts w:cs="Arial"/>
                <w:bCs/>
                <w:lang w:eastAsia="ja-JP"/>
              </w:rPr>
            </w:pPr>
            <w:r>
              <w:rPr>
                <w:rFonts w:cs="Arial"/>
                <w:bCs/>
                <w:lang w:eastAsia="ja-JP"/>
              </w:rPr>
              <w:t>-</w:t>
            </w:r>
          </w:p>
        </w:tc>
        <w:tc>
          <w:tcPr>
            <w:tcW w:w="1077" w:type="dxa"/>
          </w:tcPr>
          <w:p>
            <w:pPr>
              <w:pStyle w:val="62"/>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8" w:type="dxa"/>
          </w:tcPr>
          <w:p>
            <w:pPr>
              <w:pStyle w:val="63"/>
              <w:rPr>
                <w:rFonts w:cs="Arial"/>
                <w:lang w:eastAsia="ja-JP"/>
              </w:rPr>
            </w:pPr>
            <w:r>
              <w:rPr>
                <w:rFonts w:cs="Arial"/>
                <w:b/>
                <w:bCs/>
                <w:lang w:eastAsia="ja-JP"/>
              </w:rPr>
              <w:t xml:space="preserve">Last Visited PSCell List </w:t>
            </w:r>
          </w:p>
        </w:tc>
        <w:tc>
          <w:tcPr>
            <w:tcW w:w="1020" w:type="dxa"/>
          </w:tcPr>
          <w:p>
            <w:pPr>
              <w:pStyle w:val="63"/>
              <w:rPr>
                <w:rFonts w:cs="Arial"/>
                <w:lang w:eastAsia="ja-JP"/>
              </w:rPr>
            </w:pPr>
          </w:p>
        </w:tc>
        <w:tc>
          <w:tcPr>
            <w:tcW w:w="1077" w:type="dxa"/>
          </w:tcPr>
          <w:p>
            <w:pPr>
              <w:pStyle w:val="63"/>
              <w:rPr>
                <w:i/>
                <w:lang w:eastAsia="ja-JP"/>
              </w:rPr>
            </w:pPr>
            <w:r>
              <w:rPr>
                <w:i/>
                <w:lang w:eastAsia="ja-JP"/>
              </w:rPr>
              <w:t>0..&lt;maxnoofPSCellsPerPrimaryCellinUEHistoryInfo&gt;</w:t>
            </w:r>
          </w:p>
        </w:tc>
        <w:tc>
          <w:tcPr>
            <w:tcW w:w="1960" w:type="dxa"/>
          </w:tcPr>
          <w:p>
            <w:pPr>
              <w:pStyle w:val="63"/>
              <w:rPr>
                <w:lang w:eastAsia="ja-JP"/>
              </w:rPr>
            </w:pPr>
          </w:p>
        </w:tc>
        <w:tc>
          <w:tcPr>
            <w:tcW w:w="1755" w:type="dxa"/>
          </w:tcPr>
          <w:p>
            <w:pPr>
              <w:pStyle w:val="63"/>
              <w:rPr>
                <w:rFonts w:cs="Arial"/>
                <w:bCs/>
                <w:lang w:eastAsia="ja-JP"/>
              </w:rPr>
            </w:pPr>
            <w:r>
              <w:rPr>
                <w:rFonts w:cs="Arial"/>
                <w:bCs/>
                <w:lang w:eastAsia="ja-JP"/>
              </w:rPr>
              <w:t>List of cells configured as PSCells. Most recent PSCell related information is added to the top of the list.</w:t>
            </w:r>
          </w:p>
        </w:tc>
        <w:tc>
          <w:tcPr>
            <w:tcW w:w="707" w:type="dxa"/>
          </w:tcPr>
          <w:p>
            <w:pPr>
              <w:pStyle w:val="62"/>
              <w:rPr>
                <w:rFonts w:cs="Arial"/>
                <w:bCs/>
                <w:lang w:eastAsia="ja-JP"/>
              </w:rPr>
            </w:pPr>
            <w:r>
              <w:rPr>
                <w:rFonts w:cs="Arial"/>
                <w:bCs/>
                <w:lang w:eastAsia="ja-JP"/>
              </w:rPr>
              <w:t>YES</w:t>
            </w:r>
          </w:p>
        </w:tc>
        <w:tc>
          <w:tcPr>
            <w:tcW w:w="1077" w:type="dxa"/>
          </w:tcPr>
          <w:p>
            <w:pPr>
              <w:pStyle w:val="62"/>
              <w:rPr>
                <w:rFonts w:cs="Arial"/>
                <w:bCs/>
                <w:lang w:eastAsia="ja-JP"/>
              </w:rPr>
            </w:pPr>
            <w:r>
              <w:rPr>
                <w:rFonts w:cs="Arial"/>
                <w:b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48" w:type="dxa"/>
          </w:tcPr>
          <w:p>
            <w:pPr>
              <w:pStyle w:val="63"/>
              <w:ind w:left="110" w:leftChars="50"/>
              <w:rPr>
                <w:rFonts w:cs="Arial"/>
                <w:lang w:eastAsia="ja-JP"/>
              </w:rPr>
            </w:pPr>
            <w:r>
              <w:rPr>
                <w:rFonts w:cs="Arial"/>
                <w:lang w:eastAsia="ja-JP"/>
              </w:rPr>
              <w:t>&gt;Last Visited PSCell Information</w:t>
            </w:r>
          </w:p>
        </w:tc>
        <w:tc>
          <w:tcPr>
            <w:tcW w:w="1020" w:type="dxa"/>
          </w:tcPr>
          <w:p>
            <w:pPr>
              <w:pStyle w:val="63"/>
              <w:rPr>
                <w:rFonts w:cs="Arial"/>
                <w:lang w:eastAsia="ja-JP"/>
              </w:rPr>
            </w:pPr>
            <w:r>
              <w:rPr>
                <w:rFonts w:cs="Arial"/>
                <w:lang w:eastAsia="ja-JP"/>
              </w:rPr>
              <w:t>M</w:t>
            </w:r>
          </w:p>
        </w:tc>
        <w:tc>
          <w:tcPr>
            <w:tcW w:w="1077" w:type="dxa"/>
          </w:tcPr>
          <w:p>
            <w:pPr>
              <w:pStyle w:val="63"/>
              <w:rPr>
                <w:i/>
                <w:lang w:eastAsia="ja-JP"/>
              </w:rPr>
            </w:pPr>
          </w:p>
        </w:tc>
        <w:tc>
          <w:tcPr>
            <w:tcW w:w="1960" w:type="dxa"/>
          </w:tcPr>
          <w:p>
            <w:pPr>
              <w:pStyle w:val="63"/>
              <w:rPr>
                <w:lang w:eastAsia="ja-JP"/>
              </w:rPr>
            </w:pPr>
            <w:r>
              <w:rPr>
                <w:lang w:eastAsia="ja-JP"/>
              </w:rPr>
              <w:t>9.3.1.235</w:t>
            </w:r>
          </w:p>
        </w:tc>
        <w:tc>
          <w:tcPr>
            <w:tcW w:w="1755" w:type="dxa"/>
          </w:tcPr>
          <w:p>
            <w:pPr>
              <w:pStyle w:val="63"/>
              <w:rPr>
                <w:rFonts w:cs="Arial"/>
                <w:bCs/>
                <w:lang w:eastAsia="ja-JP"/>
              </w:rPr>
            </w:pPr>
            <w:r>
              <w:rPr>
                <w:rFonts w:cs="Arial"/>
                <w:bCs/>
                <w:lang w:eastAsia="ja-JP"/>
              </w:rPr>
              <w:t>The PSCell related information.</w:t>
            </w:r>
          </w:p>
        </w:tc>
        <w:tc>
          <w:tcPr>
            <w:tcW w:w="707" w:type="dxa"/>
          </w:tcPr>
          <w:p>
            <w:pPr>
              <w:pStyle w:val="62"/>
              <w:rPr>
                <w:rFonts w:cs="Arial"/>
                <w:bCs/>
                <w:lang w:eastAsia="ja-JP"/>
              </w:rPr>
            </w:pPr>
            <w:r>
              <w:rPr>
                <w:rFonts w:cs="Arial"/>
                <w:bCs/>
                <w:lang w:eastAsia="ja-JP"/>
              </w:rPr>
              <w:t>-</w:t>
            </w:r>
          </w:p>
        </w:tc>
        <w:tc>
          <w:tcPr>
            <w:tcW w:w="1077" w:type="dxa"/>
          </w:tcPr>
          <w:p>
            <w:pPr>
              <w:pStyle w:val="62"/>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Huawei" w:date="2025-06-17T12:46:00Z"/>
        </w:trPr>
        <w:tc>
          <w:tcPr>
            <w:tcW w:w="2048" w:type="dxa"/>
            <w:tcBorders>
              <w:top w:val="single" w:color="auto" w:sz="4" w:space="0"/>
              <w:left w:val="single" w:color="auto" w:sz="4" w:space="0"/>
              <w:bottom w:val="single" w:color="auto" w:sz="4" w:space="0"/>
              <w:right w:val="single" w:color="auto" w:sz="4" w:space="0"/>
            </w:tcBorders>
          </w:tcPr>
          <w:p>
            <w:pPr>
              <w:pStyle w:val="63"/>
              <w:ind w:left="110" w:leftChars="50"/>
              <w:rPr>
                <w:ins w:id="2" w:author="Huawei" w:date="2025-06-17T12:46:00Z"/>
                <w:rFonts w:cs="Arial"/>
                <w:lang w:eastAsia="ja-JP"/>
              </w:rPr>
            </w:pPr>
            <w:ins w:id="3" w:author="Huawei" w:date="2025-06-17T12:46:00Z">
              <w:r>
                <w:rPr>
                  <w:rFonts w:cs="Arial"/>
                  <w:lang w:eastAsia="ja-JP"/>
                </w:rPr>
                <w:t>LTM cell switch</w:t>
              </w:r>
            </w:ins>
            <w:ins w:id="4" w:author="Huawei" w:date="2025-08-11T10:18:00Z">
              <w:r>
                <w:rPr>
                  <w:rFonts w:cs="Arial"/>
                  <w:lang w:eastAsia="ja-JP"/>
                </w:rPr>
                <w:t xml:space="preserve"> indicator</w:t>
              </w:r>
            </w:ins>
          </w:p>
        </w:tc>
        <w:tc>
          <w:tcPr>
            <w:tcW w:w="1020" w:type="dxa"/>
            <w:tcBorders>
              <w:top w:val="single" w:color="auto" w:sz="4" w:space="0"/>
              <w:left w:val="single" w:color="auto" w:sz="4" w:space="0"/>
              <w:bottom w:val="single" w:color="auto" w:sz="4" w:space="0"/>
              <w:right w:val="single" w:color="auto" w:sz="4" w:space="0"/>
            </w:tcBorders>
          </w:tcPr>
          <w:p>
            <w:pPr>
              <w:pStyle w:val="63"/>
              <w:rPr>
                <w:ins w:id="5" w:author="Huawei" w:date="2025-06-17T12:46:00Z"/>
                <w:rFonts w:cs="Arial"/>
                <w:lang w:eastAsia="ja-JP"/>
              </w:rPr>
            </w:pPr>
            <w:ins w:id="6" w:author="Huawei" w:date="2025-06-17T12:46:00Z">
              <w:r>
                <w:rPr>
                  <w:rFonts w:cs="Arial"/>
                  <w:lang w:eastAsia="ja-JP"/>
                </w:rPr>
                <w:t>O</w:t>
              </w:r>
            </w:ins>
          </w:p>
        </w:tc>
        <w:tc>
          <w:tcPr>
            <w:tcW w:w="1077" w:type="dxa"/>
            <w:tcBorders>
              <w:top w:val="single" w:color="auto" w:sz="4" w:space="0"/>
              <w:left w:val="single" w:color="auto" w:sz="4" w:space="0"/>
              <w:bottom w:val="single" w:color="auto" w:sz="4" w:space="0"/>
              <w:right w:val="single" w:color="auto" w:sz="4" w:space="0"/>
            </w:tcBorders>
          </w:tcPr>
          <w:p>
            <w:pPr>
              <w:pStyle w:val="63"/>
              <w:rPr>
                <w:ins w:id="7" w:author="Huawei" w:date="2025-06-17T12:46:00Z"/>
                <w:i/>
                <w:lang w:eastAsia="ja-JP"/>
              </w:rPr>
            </w:pPr>
          </w:p>
        </w:tc>
        <w:tc>
          <w:tcPr>
            <w:tcW w:w="1960" w:type="dxa"/>
            <w:tcBorders>
              <w:top w:val="single" w:color="auto" w:sz="4" w:space="0"/>
              <w:left w:val="single" w:color="auto" w:sz="4" w:space="0"/>
              <w:bottom w:val="single" w:color="auto" w:sz="4" w:space="0"/>
              <w:right w:val="single" w:color="auto" w:sz="4" w:space="0"/>
            </w:tcBorders>
          </w:tcPr>
          <w:p>
            <w:pPr>
              <w:pStyle w:val="63"/>
              <w:rPr>
                <w:ins w:id="8" w:author="Huawei" w:date="2025-06-17T12:46:00Z"/>
                <w:lang w:eastAsia="ja-JP"/>
              </w:rPr>
            </w:pPr>
            <w:ins w:id="9" w:author="Huawei" w:date="2025-06-17T12:46:00Z">
              <w:r>
                <w:rPr>
                  <w:lang w:eastAsia="ja-JP"/>
                </w:rPr>
                <w:t>ENUMERATED (</w:t>
              </w:r>
            </w:ins>
            <w:ins w:id="10" w:author="Huawei" w:date="2025-09-09T17:13:00Z">
              <w:r>
                <w:rPr>
                  <w:lang w:eastAsia="ja-JP"/>
                </w:rPr>
                <w:t>true</w:t>
              </w:r>
            </w:ins>
            <w:ins w:id="11" w:author="Huawei" w:date="2025-06-17T12:47:00Z">
              <w:r>
                <w:rPr>
                  <w:lang w:eastAsia="ja-JP"/>
                </w:rPr>
                <w:t>,</w:t>
              </w:r>
            </w:ins>
            <w:ins w:id="12" w:author="Huawei" w:date="2025-06-17T12:46:00Z">
              <w:r>
                <w:rPr>
                  <w:lang w:eastAsia="ja-JP"/>
                </w:rPr>
                <w:t>...)</w:t>
              </w:r>
            </w:ins>
            <w:ins w:id="13" w:author="Henrik olofsson" w:date="2025-11-20T13:11:00Z">
              <w:r>
                <w:rPr>
                  <w:lang w:eastAsia="ja-JP"/>
                </w:rPr>
                <w:t xml:space="preserve"> </w:t>
              </w:r>
            </w:ins>
          </w:p>
        </w:tc>
        <w:tc>
          <w:tcPr>
            <w:tcW w:w="1755" w:type="dxa"/>
            <w:tcBorders>
              <w:top w:val="single" w:color="auto" w:sz="4" w:space="0"/>
              <w:left w:val="single" w:color="auto" w:sz="4" w:space="0"/>
              <w:bottom w:val="single" w:color="auto" w:sz="4" w:space="0"/>
              <w:right w:val="single" w:color="auto" w:sz="4" w:space="0"/>
            </w:tcBorders>
          </w:tcPr>
          <w:p>
            <w:pPr>
              <w:pStyle w:val="63"/>
              <w:rPr>
                <w:ins w:id="14" w:author="Huawei" w:date="2025-06-17T12:46:00Z"/>
                <w:rFonts w:cs="Arial"/>
                <w:bCs/>
                <w:lang w:eastAsia="ja-JP"/>
              </w:rPr>
            </w:pPr>
          </w:p>
        </w:tc>
        <w:tc>
          <w:tcPr>
            <w:tcW w:w="707" w:type="dxa"/>
            <w:tcBorders>
              <w:top w:val="single" w:color="auto" w:sz="4" w:space="0"/>
              <w:left w:val="single" w:color="auto" w:sz="4" w:space="0"/>
              <w:bottom w:val="single" w:color="auto" w:sz="4" w:space="0"/>
              <w:right w:val="single" w:color="auto" w:sz="4" w:space="0"/>
            </w:tcBorders>
          </w:tcPr>
          <w:p>
            <w:pPr>
              <w:pStyle w:val="62"/>
              <w:rPr>
                <w:ins w:id="15" w:author="Huawei" w:date="2025-06-17T12:46:00Z"/>
                <w:rFonts w:cs="Arial"/>
                <w:bCs/>
                <w:lang w:eastAsia="ja-JP"/>
              </w:rPr>
            </w:pPr>
            <w:ins w:id="16" w:author="Huawei" w:date="2025-06-17T12:46:00Z">
              <w:r>
                <w:rPr>
                  <w:rFonts w:cs="Arial"/>
                  <w:bCs/>
                  <w:lang w:eastAsia="ja-JP"/>
                </w:rPr>
                <w:t>YES</w:t>
              </w:r>
            </w:ins>
          </w:p>
        </w:tc>
        <w:tc>
          <w:tcPr>
            <w:tcW w:w="1077" w:type="dxa"/>
            <w:tcBorders>
              <w:top w:val="single" w:color="auto" w:sz="4" w:space="0"/>
              <w:left w:val="single" w:color="auto" w:sz="4" w:space="0"/>
              <w:bottom w:val="single" w:color="auto" w:sz="4" w:space="0"/>
              <w:right w:val="single" w:color="auto" w:sz="4" w:space="0"/>
            </w:tcBorders>
          </w:tcPr>
          <w:p>
            <w:pPr>
              <w:pStyle w:val="62"/>
              <w:rPr>
                <w:ins w:id="17" w:author="Huawei" w:date="2025-06-17T12:46:00Z"/>
                <w:rFonts w:cs="Arial"/>
                <w:bCs/>
                <w:lang w:eastAsia="ja-JP"/>
              </w:rPr>
            </w:pPr>
            <w:ins w:id="18" w:author="Huawei" w:date="2025-09-16T21:14:00Z">
              <w:r>
                <w:rPr>
                  <w:rFonts w:cs="Arial"/>
                  <w:bCs/>
                  <w:lang w:eastAsia="ja-JP"/>
                </w:rPr>
                <w:t>i</w:t>
              </w:r>
            </w:ins>
            <w:ins w:id="19" w:author="Huawei" w:date="2025-06-17T12:46:00Z">
              <w:r>
                <w:rPr>
                  <w:rFonts w:cs="Arial"/>
                  <w:bCs/>
                  <w:lang w:eastAsia="ja-JP"/>
                </w:rPr>
                <w:t>gnore</w:t>
              </w:r>
            </w:ins>
          </w:p>
        </w:tc>
      </w:tr>
    </w:tbl>
    <w:p>
      <w:pPr>
        <w:pStyle w:val="2"/>
        <w:ind w:left="0" w:firstLine="0"/>
        <w:rPr>
          <w:rFonts w:hint="default" w:eastAsia="宋体"/>
          <w:lang w:val="en-US" w:eastAsia="zh-CN"/>
        </w:rPr>
      </w:pPr>
    </w:p>
    <w:p>
      <w:pPr>
        <w:pStyle w:val="2"/>
        <w:ind w:left="0" w:firstLine="0"/>
        <w:rPr>
          <w:rFonts w:hint="default" w:eastAsia="宋体"/>
          <w:lang w:val="en-US" w:eastAsia="zh-CN"/>
        </w:rPr>
      </w:pPr>
      <w:r>
        <w:rPr>
          <w:rFonts w:hint="eastAsia" w:eastAsia="Times New Roman"/>
          <w:b/>
          <w:sz w:val="24"/>
          <w:lang w:val="en-US" w:eastAsia="zh-CN"/>
        </w:rPr>
        <w:t>Proposal 10</w:t>
      </w:r>
      <w:r>
        <w:rPr>
          <w:rFonts w:eastAsia="Times New Roman"/>
          <w:b/>
          <w:sz w:val="24"/>
          <w:lang w:eastAsia="zh-CN"/>
        </w:rPr>
        <w:t xml:space="preserve">: </w:t>
      </w:r>
      <w:r>
        <w:rPr>
          <w:rFonts w:hint="eastAsia" w:eastAsia="Times New Roman"/>
          <w:b/>
          <w:sz w:val="24"/>
          <w:lang w:val="en-US" w:eastAsia="zh-CN"/>
        </w:rPr>
        <w:t>Introduce an LTM cell switch indicator for the PScell in the NGAP Visited Cells.</w:t>
      </w:r>
    </w:p>
    <w:p>
      <w:pPr>
        <w:pStyle w:val="2"/>
        <w:ind w:left="0" w:firstLine="0"/>
        <w:rPr>
          <w:rFonts w:hint="eastAsia" w:eastAsia="宋体"/>
          <w:lang w:val="en-US" w:eastAsia="zh-CN"/>
        </w:rPr>
      </w:pPr>
      <w:r>
        <w:rPr>
          <w:rFonts w:hint="eastAsia" w:eastAsia="宋体"/>
          <w:lang w:val="en-US" w:eastAsia="zh-CN"/>
        </w:rPr>
        <w:t xml:space="preserve">LTM is introduced in Rel-18 for connected mobility, with support limited to intra-CU LTM. For the DC scenario, intra-MN MCG LTM and intra-SN SCG LTM are supported in Rel-18. In Rel-19, inter-CU LTM is supported; for the DC scenario, MN initiated inter-MN MCG LTM and SN initiated inter-SN SCG LTM are supported in Rel-19. In both Rel-18 and Rel-19, simultaneous PCell and PSCell change is not supported. </w:t>
      </w:r>
    </w:p>
    <w:p>
      <w:pPr>
        <w:pStyle w:val="2"/>
        <w:ind w:left="0" w:firstLine="0"/>
        <w:rPr>
          <w:rFonts w:hint="eastAsia" w:eastAsia="宋体"/>
          <w:lang w:val="en-US" w:eastAsia="zh-CN"/>
        </w:rPr>
      </w:pPr>
      <w:r>
        <w:rPr>
          <w:rFonts w:hint="eastAsia" w:eastAsia="宋体"/>
          <w:lang w:val="en-US" w:eastAsia="zh-CN"/>
        </w:rPr>
        <w:t>B</w:t>
      </w:r>
      <w:r>
        <w:rPr>
          <w:rFonts w:hint="default" w:eastAsia="宋体"/>
          <w:lang w:val="en-US" w:eastAsia="zh-CN"/>
        </w:rPr>
        <w:t>ased on the current definition of UHI</w:t>
      </w:r>
      <w:r>
        <w:rPr>
          <w:rFonts w:hint="eastAsia" w:eastAsia="宋体"/>
          <w:lang w:val="en-US" w:eastAsia="zh-CN"/>
        </w:rPr>
        <w:t xml:space="preserve"> in Rel-18 and Rel-19</w:t>
      </w:r>
      <w:r>
        <w:rPr>
          <w:rFonts w:hint="default" w:eastAsia="宋体"/>
          <w:lang w:val="en-US" w:eastAsia="zh-CN"/>
        </w:rPr>
        <w:t xml:space="preserve">, it may cause the target node to misinterpret all visited PCells/PSCells including LTM cells in the UHI as legacy L3 mobility cells. </w:t>
      </w:r>
      <w:r>
        <w:rPr>
          <w:rFonts w:hint="eastAsia" w:eastAsia="宋体"/>
          <w:lang w:val="en-US" w:eastAsia="zh-CN"/>
        </w:rPr>
        <w:t xml:space="preserve"> As a result, legacy L3 mobility mechanisms (e.g., legacy ping-pong avoidance,candidate cells configuration for conditional mobility ) may not function properly. We propose enhancing the Rel-18/Rel-19 UHI to include an LTM cell switch indicator for PCell/PScell, enabling the receiving node to differentiate  legacy L3 mobility cells from those recorded due to LTM. We provide the corresponding Rel-18/Rel-19 CRs in R3-260081, R3-260082 in TEI.</w:t>
      </w:r>
    </w:p>
    <w:p>
      <w:pPr>
        <w:pStyle w:val="2"/>
        <w:ind w:left="0" w:firstLine="0"/>
        <w:rPr>
          <w:rFonts w:hint="eastAsia" w:eastAsia="Times New Roman"/>
          <w:b/>
          <w:sz w:val="24"/>
          <w:lang w:val="en-US" w:eastAsia="zh-CN"/>
        </w:rPr>
      </w:pPr>
      <w:r>
        <w:rPr>
          <w:rFonts w:hint="eastAsia" w:eastAsia="Times New Roman"/>
          <w:b/>
          <w:sz w:val="24"/>
          <w:lang w:val="en-US" w:eastAsia="zh-CN"/>
        </w:rPr>
        <w:t>Proposal 11</w:t>
      </w:r>
      <w:r>
        <w:rPr>
          <w:rFonts w:eastAsia="Times New Roman"/>
          <w:b/>
          <w:sz w:val="24"/>
          <w:lang w:eastAsia="zh-CN"/>
        </w:rPr>
        <w:t>:</w:t>
      </w:r>
      <w:r>
        <w:rPr>
          <w:rFonts w:hint="eastAsia" w:eastAsia="Times New Roman"/>
          <w:b/>
          <w:sz w:val="24"/>
          <w:lang w:eastAsia="zh-CN"/>
        </w:rPr>
        <w:t xml:space="preserve"> </w:t>
      </w:r>
      <w:r>
        <w:rPr>
          <w:rFonts w:hint="eastAsia" w:eastAsia="Times New Roman"/>
          <w:b/>
          <w:sz w:val="24"/>
          <w:lang w:val="en-US" w:eastAsia="zh-CN"/>
        </w:rPr>
        <w:t>Enhance the Rel-18/Rel-19 UHI to include an LTM cell switch indicator for PCell/PScell, enabling the receiving node to differentiate legacy L3 mobility cells from those recorded due to LTM. RAN3 agrees on the Rel-18/Rel-19 CRs in R3-260081 and R3-260082 in TEI for the corresponding enhancements.</w:t>
      </w:r>
    </w:p>
    <w:p>
      <w:pPr>
        <w:pStyle w:val="2"/>
        <w:ind w:left="0" w:firstLine="0"/>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FFS if this indicator needs to differentiate L1 and L3-triggered LTM.</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From our point of view, it is beneficial to differentiate between L1and L3-triggered LTM in the UHI. When the UHI is transferred to the target gNB via the Cell Switch Notification message, the target node can optimize the switching thresholds for L3 LTM and L1 LTM respectively, thereby avoiding ping-pong switching. </w:t>
      </w:r>
    </w:p>
    <w:p>
      <w:pPr>
        <w:pStyle w:val="2"/>
        <w:ind w:left="0" w:firstLine="0"/>
        <w:rPr>
          <w:rFonts w:hint="default" w:ascii="Times New Roman" w:hAnsi="Times New Roman" w:eastAsia="宋体" w:cs="Times New Roman"/>
          <w:lang w:val="en-US" w:eastAsia="zh-CN"/>
        </w:rPr>
      </w:pPr>
      <w:r>
        <w:rPr>
          <w:rFonts w:hint="eastAsia" w:eastAsia="Times New Roman"/>
          <w:b/>
          <w:sz w:val="24"/>
          <w:lang w:val="en-US" w:eastAsia="zh-CN"/>
        </w:rPr>
        <w:t>Proposal 12</w:t>
      </w:r>
      <w:r>
        <w:rPr>
          <w:rFonts w:eastAsia="Times New Roman"/>
          <w:b/>
          <w:sz w:val="24"/>
          <w:lang w:eastAsia="zh-CN"/>
        </w:rPr>
        <w:t>:</w:t>
      </w:r>
      <w:r>
        <w:rPr>
          <w:rFonts w:hint="eastAsia" w:eastAsia="Times New Roman"/>
          <w:b/>
          <w:sz w:val="24"/>
          <w:lang w:eastAsia="zh-CN"/>
        </w:rPr>
        <w:t xml:space="preserve"> </w:t>
      </w:r>
      <w:r>
        <w:rPr>
          <w:rFonts w:hint="eastAsia" w:eastAsia="Times New Roman"/>
          <w:b/>
          <w:sz w:val="24"/>
          <w:lang w:val="en-US" w:eastAsia="zh-CN"/>
        </w:rPr>
        <w:t>The indicator needs to differentiate L1 and L3-triggered LTM.</w:t>
      </w:r>
    </w:p>
    <w:p>
      <w:pPr>
        <w:widowControl w:val="0"/>
        <w:spacing w:line="276" w:lineRule="auto"/>
        <w:ind w:left="144" w:hanging="144"/>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Introduce a ping-pong indicator in the Cell Switch Notification message over Xn?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legacy L3 mobility, UHI is used for ping-pong optimization, and no explicit ping-pong indicator is defined. Following the same principle, there is no need to introduce an explicit ping-pong indicator in UHI when including LTM cells.</w:t>
      </w:r>
    </w:p>
    <w:p>
      <w:pPr>
        <w:pStyle w:val="2"/>
        <w:ind w:left="0" w:firstLine="0"/>
        <w:rPr>
          <w:rFonts w:hint="eastAsia" w:eastAsia="宋体"/>
          <w:b/>
          <w:bCs/>
          <w:color w:val="0000FF"/>
          <w:lang w:val="en-US" w:eastAsia="zh-CN"/>
        </w:rPr>
      </w:pPr>
      <w:r>
        <w:rPr>
          <w:rFonts w:hint="eastAsia" w:eastAsia="Times New Roman"/>
          <w:b/>
          <w:bCs w:val="0"/>
          <w:sz w:val="24"/>
          <w:lang w:val="en-US" w:eastAsia="zh-CN"/>
        </w:rPr>
        <w:t>Proposal 13</w:t>
      </w:r>
      <w:r>
        <w:rPr>
          <w:rFonts w:eastAsia="Times New Roman"/>
          <w:b/>
          <w:bCs w:val="0"/>
          <w:sz w:val="24"/>
          <w:lang w:eastAsia="zh-CN"/>
        </w:rPr>
        <w:t>:</w:t>
      </w:r>
      <w:r>
        <w:rPr>
          <w:rFonts w:hint="eastAsia" w:eastAsia="Times New Roman"/>
          <w:b/>
          <w:bCs w:val="0"/>
          <w:sz w:val="24"/>
          <w:lang w:eastAsia="zh-CN"/>
        </w:rPr>
        <w:t xml:space="preserve"> </w:t>
      </w:r>
      <w:r>
        <w:rPr>
          <w:rFonts w:hint="eastAsia" w:eastAsia="Times New Roman"/>
          <w:b/>
          <w:bCs w:val="0"/>
          <w:sz w:val="24"/>
          <w:lang w:val="en-US" w:eastAsia="zh-CN"/>
        </w:rPr>
        <w:t>T</w:t>
      </w:r>
      <w:r>
        <w:rPr>
          <w:rFonts w:hint="eastAsia" w:ascii="Times New Roman" w:hAnsi="Times New Roman" w:eastAsia="宋体" w:cs="Times New Roman"/>
          <w:b/>
          <w:bCs w:val="0"/>
          <w:lang w:val="en-US" w:eastAsia="zh-CN"/>
        </w:rPr>
        <w:t>here is no need to introduce an explicit ping-pong indicator for LTM in UHI</w:t>
      </w:r>
      <w:r>
        <w:rPr>
          <w:rFonts w:hint="eastAsia" w:ascii="Times New Roman" w:hAnsi="Times New Roman" w:eastAsia="宋体" w:cs="Times New Roman"/>
          <w:lang w:val="en-US" w:eastAsia="zh-CN"/>
        </w:rPr>
        <w:t>.</w:t>
      </w:r>
    </w:p>
    <w:p>
      <w:pPr>
        <w:widowControl w:val="0"/>
        <w:spacing w:line="276" w:lineRule="auto"/>
        <w:ind w:left="144" w:hanging="144"/>
        <w:rPr>
          <w:rFonts w:hint="eastAsia" w:ascii="Times New Roman" w:hAnsi="Times New Roman" w:eastAsia="宋体" w:cs="Times New Roman"/>
          <w:b/>
          <w:bCs/>
          <w:color w:val="0000FF"/>
          <w:sz w:val="22"/>
          <w:szCs w:val="24"/>
          <w:lang w:val="en-US" w:eastAsia="en-US" w:bidi="ar-SA"/>
        </w:rPr>
      </w:pPr>
      <w:r>
        <w:rPr>
          <w:rFonts w:hint="eastAsia" w:ascii="Times New Roman" w:hAnsi="Times New Roman" w:eastAsia="宋体" w:cs="Times New Roman"/>
          <w:b/>
          <w:bCs/>
          <w:color w:val="0000FF"/>
          <w:sz w:val="22"/>
          <w:szCs w:val="24"/>
          <w:lang w:val="en-US" w:eastAsia="en-US" w:bidi="ar-SA"/>
        </w:rPr>
        <w:t>How inter-CU LTM candidate gNBs can be provided with up-to-date UHI information?</w:t>
      </w:r>
    </w:p>
    <w:p>
      <w:pPr>
        <w:widowControl w:val="0"/>
        <w:spacing w:line="276" w:lineRule="auto"/>
        <w:ind w:left="144" w:hanging="144"/>
        <w:rPr>
          <w:rFonts w:hint="eastAsia" w:ascii="Times New Roman" w:hAnsi="Times New Roman" w:eastAsia="宋体" w:cs="Times New Roman"/>
          <w:b/>
          <w:bCs/>
          <w:color w:val="0000FF"/>
          <w:sz w:val="22"/>
          <w:szCs w:val="24"/>
          <w:lang w:val="en-US" w:eastAsia="en-US" w:bidi="ar-SA"/>
        </w:rPr>
      </w:pPr>
      <w:r>
        <w:rPr>
          <w:rFonts w:hint="eastAsia" w:ascii="Times New Roman" w:hAnsi="Times New Roman" w:eastAsia="宋体" w:cs="Times New Roman"/>
          <w:b/>
          <w:bCs/>
          <w:color w:val="0000FF"/>
          <w:sz w:val="22"/>
          <w:szCs w:val="24"/>
          <w:lang w:val="en-US" w:eastAsia="en-US" w:bidi="ar-SA"/>
        </w:rPr>
        <w:t>Serving CU shall transfer the UHI information to the initiating node only upon release in the UE CONTEXT RELEASE message?</w:t>
      </w:r>
    </w:p>
    <w:p>
      <w:pPr>
        <w:pStyle w:val="2"/>
        <w:ind w:left="0" w:firstLine="0"/>
        <w:rPr>
          <w:rFonts w:hint="default" w:eastAsia="宋体"/>
          <w:b/>
          <w:bCs/>
          <w:color w:val="0000FF"/>
          <w:lang w:val="en-US" w:eastAsia="zh-CN"/>
        </w:rPr>
      </w:pPr>
      <w:r>
        <w:rPr>
          <w:rFonts w:hint="eastAsia" w:ascii="Times New Roman" w:hAnsi="Times New Roman" w:eastAsia="宋体" w:cs="Times New Roman"/>
          <w:lang w:val="en-US" w:eastAsia="zh-CN"/>
        </w:rPr>
        <w:t xml:space="preserve">In Rel-19, to optimize subsequent CPAC mobility, when the SN is released from S-CPAC, the MN may include SCG UHI in the S-NODE RELEASE REQUEST message. Following the same principle, there is no need to provide up-to-date UHI to candidate gNBs for subsequent LTM, since real time LTM re-configuration for ping-pong optimization is not required. Instead, the serving CU can transfer the UHI information to the initiating node for optimizing LTM candidate cell selection during the UE CONTEXT RELEASE procedure. </w:t>
      </w:r>
      <w:r>
        <w:rPr>
          <w:rFonts w:hint="eastAsia" w:eastAsia="宋体" w:cs="Times New Roman"/>
          <w:lang w:val="en-US" w:eastAsia="zh-CN"/>
        </w:rPr>
        <w:t>The corresponding TP is provided in Annex A.</w:t>
      </w:r>
    </w:p>
    <w:p>
      <w:pPr>
        <w:pStyle w:val="2"/>
        <w:ind w:left="0" w:firstLine="0"/>
        <w:rPr>
          <w:rFonts w:hint="default" w:eastAsia="Times New Roman"/>
          <w:b/>
          <w:bCs w:val="0"/>
          <w:sz w:val="24"/>
          <w:lang w:val="en-US" w:eastAsia="zh-CN"/>
        </w:rPr>
      </w:pPr>
      <w:r>
        <w:rPr>
          <w:rFonts w:hint="eastAsia" w:eastAsia="Times New Roman"/>
          <w:b/>
          <w:bCs w:val="0"/>
          <w:sz w:val="24"/>
          <w:lang w:val="en-US" w:eastAsia="zh-CN"/>
        </w:rPr>
        <w:t>Proposal 14</w:t>
      </w:r>
      <w:r>
        <w:rPr>
          <w:rFonts w:eastAsia="Times New Roman"/>
          <w:b/>
          <w:bCs w:val="0"/>
          <w:sz w:val="24"/>
          <w:lang w:eastAsia="zh-CN"/>
        </w:rPr>
        <w:t>:</w:t>
      </w:r>
      <w:r>
        <w:rPr>
          <w:rFonts w:hint="eastAsia" w:eastAsia="Times New Roman"/>
          <w:b/>
          <w:bCs w:val="0"/>
          <w:sz w:val="24"/>
          <w:lang w:eastAsia="zh-CN"/>
        </w:rPr>
        <w:t xml:space="preserve"> </w:t>
      </w:r>
      <w:r>
        <w:rPr>
          <w:rFonts w:hint="eastAsia" w:eastAsia="Times New Roman"/>
          <w:b/>
          <w:bCs w:val="0"/>
          <w:sz w:val="24"/>
          <w:lang w:val="en-US" w:eastAsia="zh-CN"/>
        </w:rPr>
        <w:t>For subsequent LTM, t</w:t>
      </w:r>
      <w:r>
        <w:rPr>
          <w:rFonts w:hint="eastAsia" w:eastAsia="Times New Roman"/>
          <w:b/>
          <w:bCs w:val="0"/>
          <w:sz w:val="24"/>
          <w:lang w:eastAsia="zh-CN"/>
        </w:rPr>
        <w:t>he serving CU can transfer the UHI information to the initiating node for optimizing LTM candidate cell selection during the UE CONTEXT RELEASE procedure</w:t>
      </w:r>
      <w:r>
        <w:rPr>
          <w:rFonts w:hint="eastAsia" w:eastAsia="Times New Roman"/>
          <w:b/>
          <w:bCs w:val="0"/>
          <w:sz w:val="24"/>
          <w:lang w:val="en-US" w:eastAsia="zh-CN"/>
        </w:rPr>
        <w:t>. (</w:t>
      </w:r>
      <w:r>
        <w:rPr>
          <w:rFonts w:hint="eastAsia" w:ascii="Times New Roman" w:hAnsi="Times New Roman" w:eastAsia="宋体" w:cs="Times New Roman"/>
          <w:lang w:val="en-US" w:eastAsia="zh-CN"/>
        </w:rPr>
        <w:t xml:space="preserve"> </w:t>
      </w:r>
      <w:r>
        <w:rPr>
          <w:rFonts w:hint="eastAsia" w:eastAsia="宋体" w:cs="Times New Roman"/>
          <w:lang w:val="en-US" w:eastAsia="zh-CN"/>
        </w:rPr>
        <w:t>The corresponding TP is provided in Annex A).</w:t>
      </w:r>
    </w:p>
    <w:p>
      <w:pPr>
        <w:pStyle w:val="7"/>
        <w:rPr>
          <w:rFonts w:hint="eastAsia" w:eastAsia="宋体"/>
          <w:lang w:val="en-US" w:eastAsia="zh-CN"/>
        </w:rPr>
      </w:pPr>
      <w:r>
        <w:rPr>
          <w:rFonts w:hint="eastAsia" w:eastAsia="宋体"/>
          <w:lang w:val="en-US" w:eastAsia="zh-CN"/>
        </w:rPr>
        <w:t>New user case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During Rel-19, the Near-failure TA(or Almost Outdated TA) has been discussed. In a RACH-less LTM procedure, the UE skips the random access preamble transmission and directly transmits the first uplink data (e.g., RRCReconfigurationComplete) using a Timing Advance (TA) value provided by the network. However, if this TA value becomes inaccurate due to UE mobility or if the Time Alignment Timer (TAT) is nearing expiration at the moment of access, the TA is considered marginal.</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this scenario, although the initial UL transmission may be successfully decoded by the target gNB-DU, the signal may arrive at the very edge of the Cyclic Prefix (CP), indicating that the connection is extremely fragile and on the verge of failure. To address this, the target gNB better to monitor the arrival timing of the first UL transmission to identify if the used TA was almost outdated. This information (e.g., indicated via the TA Information Related LTM Near Failure IE) should be reported to the source gNB-CU/DU to enable the optimization of TA validity timers and Early TA Acquisition strategies, thereby preventing future RACH-less LTM failures.</w:t>
      </w:r>
    </w:p>
    <w:p>
      <w:pPr>
        <w:pStyle w:val="2"/>
        <w:ind w:left="0" w:firstLine="0"/>
        <w:rPr>
          <w:rFonts w:hint="default" w:ascii="Times New Roman" w:hAnsi="Times New Roman" w:eastAsia="Times New Roman" w:cs="Times New Roman"/>
          <w:b/>
          <w:bCs w:val="0"/>
          <w:sz w:val="24"/>
          <w:lang w:val="en-US" w:eastAsia="zh-CN"/>
        </w:rPr>
      </w:pPr>
      <w:r>
        <w:rPr>
          <w:rFonts w:hint="eastAsia" w:ascii="Times New Roman" w:hAnsi="Times New Roman" w:eastAsia="Times New Roman" w:cs="Times New Roman"/>
          <w:b/>
          <w:bCs w:val="0"/>
          <w:sz w:val="24"/>
          <w:lang w:val="en-US" w:eastAsia="zh-CN"/>
        </w:rPr>
        <w:t>Proposal 15: RAN3 to consider Near-failure TA optimization in Rel-20.</w:t>
      </w:r>
    </w:p>
    <w:p>
      <w:pPr>
        <w:pStyle w:val="6"/>
        <w:rPr>
          <w:rFonts w:eastAsia="等线"/>
          <w:lang w:eastAsia="zh-CN"/>
        </w:rPr>
      </w:pPr>
      <w:r>
        <w:t>Conclusion</w:t>
      </w:r>
    </w:p>
    <w:p>
      <w:pPr>
        <w:pStyle w:val="2"/>
        <w:ind w:left="0" w:firstLine="0"/>
        <w:rPr>
          <w:rFonts w:eastAsia="Times New Roman"/>
          <w:b/>
          <w:bCs/>
          <w:sz w:val="24"/>
          <w:lang w:eastAsia="zh-CN"/>
        </w:rPr>
      </w:pPr>
      <w:r>
        <w:rPr>
          <w:rFonts w:hint="eastAsia" w:eastAsia="Times New Roman"/>
          <w:b/>
          <w:bCs/>
          <w:sz w:val="24"/>
          <w:lang w:eastAsia="zh-CN"/>
        </w:rPr>
        <w:t>In this contribution, we provide the following observations and proposal:</w:t>
      </w:r>
    </w:p>
    <w:p>
      <w:pPr>
        <w:pStyle w:val="2"/>
        <w:ind w:left="0" w:firstLine="0"/>
        <w:rPr>
          <w:rFonts w:hint="eastAsia" w:eastAsia="Times New Roman"/>
          <w:b/>
          <w:lang w:eastAsia="zh-CN"/>
        </w:rPr>
      </w:pPr>
      <w:r>
        <w:rPr>
          <w:rFonts w:hint="eastAsia" w:eastAsia="Times New Roman"/>
          <w:b/>
          <w:lang w:eastAsia="zh-CN"/>
        </w:rPr>
        <w:t>Proposal 1: RAN3 agrees to reuse the legacy MRO mechanism for context identification in Rel-20 Inter-CU LTM with the following procedures:</w:t>
      </w:r>
    </w:p>
    <w:p>
      <w:pPr>
        <w:pStyle w:val="2"/>
        <w:ind w:left="0" w:firstLine="0"/>
        <w:rPr>
          <w:rFonts w:hint="eastAsia" w:eastAsia="Times New Roman"/>
          <w:b/>
          <w:lang w:eastAsia="zh-CN"/>
        </w:rPr>
      </w:pPr>
      <w:r>
        <w:rPr>
          <w:rFonts w:hint="eastAsia" w:eastAsia="Times New Roman"/>
          <w:b/>
          <w:lang w:eastAsia="zh-CN"/>
        </w:rPr>
        <w:t>1. LTM Preparation Phase: If the Source NG-RAN node supports UE context retention, it shall include the Mobility Information IE in the HANDOVER REQUEST message sent to the Target NG-RAN node12.</w:t>
      </w:r>
    </w:p>
    <w:p>
      <w:pPr>
        <w:pStyle w:val="2"/>
        <w:ind w:left="0" w:firstLine="0"/>
        <w:rPr>
          <w:rFonts w:hint="eastAsia" w:eastAsia="Times New Roman"/>
          <w:b/>
          <w:lang w:eastAsia="zh-CN"/>
        </w:rPr>
      </w:pPr>
      <w:r>
        <w:rPr>
          <w:rFonts w:hint="eastAsia" w:eastAsia="Times New Roman"/>
          <w:b/>
          <w:lang w:eastAsia="zh-CN"/>
        </w:rPr>
        <w:t>2. MRO Reporting Phase: Upon identifying Beam Failure Recovery (BFR) shortly after a successful LTM cell switch, the Target NG-RAN node shall send the relevant MRO information (e.g., Recovery Beam info) together with the Mobility information back to the Source NG-RAN node using the ACCESS AND MOBILITY INDICATION message.</w:t>
      </w:r>
    </w:p>
    <w:p>
      <w:pPr>
        <w:pStyle w:val="2"/>
        <w:ind w:left="0" w:firstLine="0"/>
        <w:rPr>
          <w:rFonts w:hint="default" w:eastAsia="Times New Roman"/>
          <w:b/>
          <w:lang w:val="en-US" w:eastAsia="zh-CN"/>
        </w:rPr>
      </w:pPr>
      <w:r>
        <w:rPr>
          <w:rFonts w:hint="eastAsia" w:eastAsia="Times New Roman"/>
          <w:b/>
          <w:lang w:eastAsia="zh-CN"/>
        </w:rPr>
        <w:t xml:space="preserve">Proposal 2: </w:t>
      </w:r>
      <w:r>
        <w:rPr>
          <w:rFonts w:hint="eastAsia" w:ascii="Times New Roman" w:hAnsi="Times New Roman" w:eastAsia="Times New Roman" w:cs="Times New Roman"/>
          <w:b/>
          <w:lang w:val="en-US" w:eastAsia="zh-CN"/>
        </w:rPr>
        <w:t>RAN3 agrees to adopt TP for BLCR 38.423 in Annex</w:t>
      </w:r>
      <w:ins w:id="20" w:author="ZTE-liuzhuang" w:date="2026-01-28T11:36:16Z">
        <w:r>
          <w:rPr>
            <w:rFonts w:hint="eastAsia" w:eastAsia="Times New Roman" w:cs="Times New Roman"/>
            <w:b/>
            <w:lang w:val="en-US" w:eastAsia="zh-CN"/>
          </w:rPr>
          <w:t xml:space="preserve"> </w:t>
        </w:r>
      </w:ins>
      <w:r>
        <w:rPr>
          <w:rFonts w:hint="eastAsia" w:eastAsia="Times New Roman" w:cs="Times New Roman"/>
          <w:b/>
          <w:lang w:val="en-US" w:eastAsia="zh-CN"/>
        </w:rPr>
        <w:t>B for Recovery Beam information exchange.</w:t>
      </w:r>
    </w:p>
    <w:p>
      <w:pPr>
        <w:pStyle w:val="2"/>
        <w:ind w:left="0" w:firstLine="0"/>
        <w:rPr>
          <w:rFonts w:hint="eastAsia" w:eastAsia="Times New Roman"/>
          <w:b/>
          <w:lang w:eastAsia="zh-CN"/>
        </w:rPr>
      </w:pPr>
      <w:r>
        <w:rPr>
          <w:rFonts w:hint="eastAsia" w:eastAsia="Times New Roman"/>
          <w:b/>
          <w:lang w:eastAsia="zh-CN"/>
        </w:rPr>
        <w:t>Proposal 3: The reported beam information shall be the SSB Index. If a CSI-RS resource is used (e.g., during Beam Failure Recovery), the target node shall map it to the corresponding SSB Index of the beam which is Quasi-Co-Located (QCLed) with the used CSI-RS resource.</w:t>
      </w:r>
    </w:p>
    <w:p>
      <w:pPr>
        <w:pStyle w:val="2"/>
        <w:ind w:left="0" w:firstLine="0"/>
        <w:rPr>
          <w:rFonts w:hint="eastAsia" w:eastAsia="Times New Roman"/>
          <w:b/>
          <w:lang w:eastAsia="zh-CN"/>
        </w:rPr>
      </w:pPr>
      <w:r>
        <w:rPr>
          <w:rFonts w:hint="eastAsia" w:eastAsia="Times New Roman"/>
          <w:b/>
          <w:lang w:eastAsia="zh-CN"/>
        </w:rPr>
        <w:t>Proposal 4: The target gNB shall indicate the re-established/recovery beam and Source gNB UE XnAP ID to source gNB via XnAP ACCESS AND MOBILITY INDICATION message.</w:t>
      </w:r>
    </w:p>
    <w:p>
      <w:pPr>
        <w:pStyle w:val="2"/>
        <w:ind w:left="0" w:firstLine="0"/>
        <w:rPr>
          <w:rFonts w:hint="eastAsia" w:eastAsia="Times New Roman"/>
          <w:b/>
          <w:lang w:eastAsia="zh-CN"/>
        </w:rPr>
      </w:pPr>
      <w:r>
        <w:rPr>
          <w:rFonts w:hint="eastAsia" w:eastAsia="Times New Roman"/>
          <w:b/>
          <w:lang w:eastAsia="zh-CN"/>
        </w:rPr>
        <w:t>Proposal 5: It is proposed that RAN3 agrees to support distinguishing whether an LTM event was triggered by L1 measurements or L3 measurements in Rel-20 MRO.</w:t>
      </w:r>
    </w:p>
    <w:p>
      <w:pPr>
        <w:pStyle w:val="2"/>
        <w:ind w:left="0" w:firstLine="0"/>
        <w:rPr>
          <w:rFonts w:hint="eastAsia" w:eastAsia="Times New Roman"/>
          <w:b/>
          <w:lang w:eastAsia="zh-CN"/>
        </w:rPr>
      </w:pPr>
      <w:r>
        <w:rPr>
          <w:rFonts w:hint="eastAsia" w:eastAsia="Times New Roman"/>
          <w:b/>
          <w:lang w:eastAsia="zh-CN"/>
        </w:rPr>
        <w:t xml:space="preserve">Proposal 6: For inter gNB L1 based LTM, the last serving gNB/gNB-CU is responsible for performing initial analysis.  </w:t>
      </w:r>
    </w:p>
    <w:p>
      <w:pPr>
        <w:pStyle w:val="2"/>
        <w:ind w:left="0" w:firstLine="220" w:firstLineChars="100"/>
        <w:rPr>
          <w:rFonts w:hint="eastAsia" w:eastAsia="Times New Roman"/>
          <w:b/>
          <w:lang w:eastAsia="zh-CN"/>
        </w:rPr>
      </w:pPr>
      <w:r>
        <w:rPr>
          <w:rFonts w:hint="eastAsia" w:eastAsia="Times New Roman"/>
          <w:b/>
          <w:lang w:eastAsia="zh-CN"/>
        </w:rPr>
        <w:t>- For failures caused by improper triggering , the source CU forwards the RLF report to the DU responsible for the failure.</w:t>
      </w:r>
    </w:p>
    <w:p>
      <w:pPr>
        <w:pStyle w:val="2"/>
        <w:ind w:left="0" w:firstLine="0"/>
        <w:rPr>
          <w:rFonts w:hint="eastAsia" w:eastAsia="Times New Roman"/>
          <w:b/>
          <w:lang w:eastAsia="zh-CN"/>
        </w:rPr>
      </w:pPr>
      <w:r>
        <w:rPr>
          <w:rFonts w:hint="eastAsia" w:eastAsia="Times New Roman"/>
          <w:b/>
          <w:lang w:eastAsia="zh-CN"/>
        </w:rPr>
        <w:t xml:space="preserve">  - For failures caused by incorrect candidate LTM cell selection, the source CU performs MRO optimization itself or forwards the RLF report to the target gNB responsible for the failure.</w:t>
      </w:r>
    </w:p>
    <w:p>
      <w:pPr>
        <w:pStyle w:val="2"/>
        <w:ind w:left="0" w:firstLine="0"/>
        <w:rPr>
          <w:rFonts w:hint="eastAsia" w:eastAsia="Times New Roman"/>
          <w:b/>
          <w:lang w:eastAsia="zh-CN"/>
        </w:rPr>
      </w:pPr>
      <w:r>
        <w:rPr>
          <w:rFonts w:hint="eastAsia" w:eastAsia="Times New Roman"/>
          <w:b/>
          <w:lang w:eastAsia="zh-CN"/>
        </w:rPr>
        <w:t xml:space="preserve">Proposal 7: For inter gNB L3 based LTM, the last serving gNB/gNB-CU is responsible for performing initial analysis.  </w:t>
      </w:r>
    </w:p>
    <w:p>
      <w:pPr>
        <w:pStyle w:val="2"/>
        <w:ind w:left="0" w:firstLine="0"/>
        <w:rPr>
          <w:rFonts w:hint="eastAsia" w:eastAsia="Times New Roman"/>
          <w:b/>
          <w:lang w:eastAsia="zh-CN"/>
        </w:rPr>
      </w:pPr>
      <w:r>
        <w:rPr>
          <w:rFonts w:hint="eastAsia" w:eastAsia="Times New Roman"/>
          <w:b/>
          <w:lang w:eastAsia="zh-CN"/>
        </w:rPr>
        <w:t xml:space="preserve">   - For failures caused by improper triggering, the source CU may performs MRO optimization or forwards the RLF report to the DU responsible for the failure.</w:t>
      </w:r>
    </w:p>
    <w:p>
      <w:pPr>
        <w:pStyle w:val="2"/>
        <w:ind w:left="0" w:firstLine="440" w:firstLineChars="200"/>
        <w:rPr>
          <w:rFonts w:hint="eastAsia" w:eastAsia="Times New Roman"/>
          <w:b/>
          <w:lang w:eastAsia="zh-CN"/>
        </w:rPr>
      </w:pPr>
      <w:r>
        <w:rPr>
          <w:rFonts w:hint="eastAsia" w:eastAsia="Times New Roman"/>
          <w:b/>
          <w:lang w:eastAsia="zh-CN"/>
        </w:rPr>
        <w:t xml:space="preserve">- For failures caused by incorrect candidate LTM cell selection, the source CU performs MRO optimization itself or forwards the RLF report to the target gNB responsible for the failure. </w:t>
      </w:r>
    </w:p>
    <w:p>
      <w:pPr>
        <w:pStyle w:val="2"/>
        <w:ind w:left="0" w:firstLine="0"/>
        <w:rPr>
          <w:rFonts w:hint="eastAsia" w:eastAsia="Times New Roman"/>
          <w:b/>
          <w:lang w:eastAsia="zh-CN"/>
        </w:rPr>
      </w:pPr>
      <w:r>
        <w:rPr>
          <w:rFonts w:hint="eastAsia" w:eastAsia="Times New Roman"/>
          <w:b/>
          <w:lang w:eastAsia="zh-CN"/>
        </w:rPr>
        <w:t>Proposal 8: For inter-CU LTM, no change is needed on the definition of connection failure cases in 38.300, no change is needed on the detection mechanism of connection failure cases in 38.300.no change is needed on the forwarding mechanism of connection failure cases in 38.300, excluding subsequent LTM cases.</w:t>
      </w:r>
    </w:p>
    <w:p>
      <w:pPr>
        <w:pStyle w:val="2"/>
        <w:ind w:left="0" w:firstLine="0"/>
        <w:rPr>
          <w:rFonts w:hint="eastAsia" w:eastAsia="Times New Roman"/>
          <w:b/>
          <w:lang w:eastAsia="zh-CN"/>
        </w:rPr>
      </w:pPr>
      <w:r>
        <w:rPr>
          <w:rFonts w:hint="eastAsia" w:eastAsia="Times New Roman"/>
          <w:b/>
          <w:lang w:eastAsia="zh-CN"/>
        </w:rPr>
        <w:t>Proposal 9: RAN3 to discuss supporting the forwarding of LTM failure information (e.g., RLF report) to the initiating gNB during subsequent inter-CU LTM</w:t>
      </w:r>
    </w:p>
    <w:p>
      <w:pPr>
        <w:pStyle w:val="2"/>
        <w:ind w:left="0" w:firstLine="0"/>
        <w:rPr>
          <w:rFonts w:hint="eastAsia" w:eastAsia="Times New Roman"/>
          <w:b/>
          <w:lang w:eastAsia="zh-CN"/>
        </w:rPr>
      </w:pPr>
      <w:r>
        <w:rPr>
          <w:rFonts w:hint="eastAsia" w:eastAsia="Times New Roman"/>
          <w:b/>
          <w:lang w:eastAsia="zh-CN"/>
        </w:rPr>
        <w:t>Proposal 10: Introduce an LTM cell switch indicator for the PScell in the NGAP Visited Cells.</w:t>
      </w:r>
    </w:p>
    <w:p>
      <w:pPr>
        <w:pStyle w:val="2"/>
        <w:ind w:left="0" w:firstLine="0"/>
        <w:rPr>
          <w:rFonts w:hint="eastAsia" w:eastAsia="Times New Roman"/>
          <w:b/>
          <w:lang w:eastAsia="zh-CN"/>
        </w:rPr>
      </w:pPr>
      <w:r>
        <w:rPr>
          <w:rFonts w:hint="eastAsia" w:eastAsia="Times New Roman"/>
          <w:b/>
          <w:lang w:eastAsia="zh-CN"/>
        </w:rPr>
        <w:t>Proposal 11: Enhance the Rel-18/Rel-19 UHI to include an LTM cell switch indicator for PCell/PScell, enabling the receiving node to differentiate legacy L3 mobility cells from those recorded due to LTM. RAN3 agrees on the Rel-18/Rel-19 CRs in R3-26008</w:t>
      </w:r>
      <w:r>
        <w:rPr>
          <w:rFonts w:hint="eastAsia" w:eastAsia="Times New Roman"/>
          <w:b/>
          <w:lang w:val="en-US" w:eastAsia="zh-CN"/>
        </w:rPr>
        <w:t>1</w:t>
      </w:r>
      <w:r>
        <w:rPr>
          <w:rFonts w:hint="eastAsia" w:eastAsia="Times New Roman"/>
          <w:b/>
          <w:lang w:eastAsia="zh-CN"/>
        </w:rPr>
        <w:t xml:space="preserve"> and R3-26008</w:t>
      </w:r>
      <w:r>
        <w:rPr>
          <w:rFonts w:hint="eastAsia" w:eastAsia="Times New Roman"/>
          <w:b/>
          <w:lang w:val="en-US" w:eastAsia="zh-CN"/>
        </w:rPr>
        <w:t>2</w:t>
      </w:r>
      <w:r>
        <w:rPr>
          <w:rFonts w:hint="eastAsia" w:eastAsia="Times New Roman"/>
          <w:b/>
          <w:lang w:eastAsia="zh-CN"/>
        </w:rPr>
        <w:t xml:space="preserve"> in TEI for the corresponding enhancements.</w:t>
      </w:r>
    </w:p>
    <w:p>
      <w:pPr>
        <w:pStyle w:val="2"/>
        <w:ind w:left="0" w:firstLine="0"/>
        <w:rPr>
          <w:rFonts w:hint="eastAsia" w:eastAsia="Times New Roman"/>
          <w:b/>
          <w:lang w:eastAsia="zh-CN"/>
        </w:rPr>
      </w:pPr>
      <w:r>
        <w:rPr>
          <w:rFonts w:hint="eastAsia" w:eastAsia="Times New Roman"/>
          <w:b/>
          <w:lang w:eastAsia="zh-CN"/>
        </w:rPr>
        <w:t>Proposal 12: The indicator needs to differentiate L1 and L3-triggered LTM.</w:t>
      </w:r>
    </w:p>
    <w:p>
      <w:pPr>
        <w:pStyle w:val="2"/>
        <w:ind w:left="0" w:firstLine="0"/>
        <w:rPr>
          <w:rFonts w:hint="eastAsia" w:eastAsia="Times New Roman"/>
          <w:b/>
          <w:lang w:eastAsia="zh-CN"/>
        </w:rPr>
      </w:pPr>
      <w:r>
        <w:rPr>
          <w:rFonts w:hint="eastAsia" w:eastAsia="Times New Roman"/>
          <w:b/>
          <w:lang w:eastAsia="zh-CN"/>
        </w:rPr>
        <w:t>Proposal 13: There is no need to introduce an explicit ping-pong indicator for LTM in UHI.</w:t>
      </w:r>
    </w:p>
    <w:p>
      <w:pPr>
        <w:pStyle w:val="2"/>
        <w:ind w:left="0" w:firstLine="0"/>
        <w:rPr>
          <w:rFonts w:hint="eastAsia" w:ascii="Times New Roman" w:hAnsi="Times New Roman" w:eastAsia="Times New Roman" w:cs="Times New Roman"/>
          <w:b/>
          <w:lang w:eastAsia="zh-CN"/>
        </w:rPr>
      </w:pPr>
      <w:r>
        <w:rPr>
          <w:rFonts w:hint="eastAsia" w:ascii="Times New Roman" w:hAnsi="Times New Roman" w:eastAsia="Times New Roman" w:cs="Times New Roman"/>
          <w:b/>
          <w:lang w:val="en-US" w:eastAsia="zh-CN"/>
        </w:rPr>
        <w:t>Proposal 14</w:t>
      </w:r>
      <w:r>
        <w:rPr>
          <w:rFonts w:hint="eastAsia" w:ascii="Times New Roman" w:hAnsi="Times New Roman" w:eastAsia="Times New Roman" w:cs="Times New Roman"/>
          <w:b/>
          <w:lang w:eastAsia="zh-CN"/>
        </w:rPr>
        <w:t xml:space="preserve">: </w:t>
      </w:r>
      <w:r>
        <w:rPr>
          <w:rFonts w:hint="eastAsia" w:ascii="Times New Roman" w:hAnsi="Times New Roman" w:eastAsia="Times New Roman" w:cs="Times New Roman"/>
          <w:b/>
          <w:lang w:val="en-US" w:eastAsia="zh-CN"/>
        </w:rPr>
        <w:t>For subsequent LTM, t</w:t>
      </w:r>
      <w:r>
        <w:rPr>
          <w:rFonts w:hint="eastAsia" w:ascii="Times New Roman" w:hAnsi="Times New Roman" w:eastAsia="Times New Roman" w:cs="Times New Roman"/>
          <w:b/>
          <w:lang w:eastAsia="zh-CN"/>
        </w:rPr>
        <w:t>he serving CU can transfer the UHI information to the initiating node for optimizing LTM candidate cell selection during the UE CONTEXT RELEASE procedure.</w:t>
      </w:r>
    </w:p>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Proposal 15: RAN3 to consider Near-failure TA optimization in Rel-20.</w:t>
      </w:r>
    </w:p>
    <w:p>
      <w:pPr>
        <w:pStyle w:val="6"/>
        <w:ind w:left="431" w:hanging="431"/>
      </w:pPr>
      <w:bookmarkStart w:id="0" w:name="_Hlk111487317"/>
      <w:r>
        <w:t>Ref</w:t>
      </w:r>
      <w:r>
        <w:rPr>
          <w:rFonts w:hint="eastAsia" w:eastAsia="宋体"/>
          <w:lang w:eastAsia="zh-CN"/>
        </w:rPr>
        <w:t>e</w:t>
      </w:r>
      <w:r>
        <w:t>rence</w:t>
      </w:r>
    </w:p>
    <w:bookmarkEnd w:id="0"/>
    <w:p>
      <w:pPr>
        <w:numPr>
          <w:ilvl w:val="0"/>
          <w:numId w:val="6"/>
        </w:numPr>
        <w:rPr>
          <w:rFonts w:hint="eastAsia" w:eastAsia="宋体"/>
          <w:lang w:eastAsia="zh-CN"/>
        </w:rPr>
      </w:pPr>
      <w:r>
        <w:rPr>
          <w:rFonts w:hint="eastAsia" w:eastAsia="宋体"/>
          <w:lang w:eastAsia="zh-CN"/>
        </w:rPr>
        <w:t>RP-251869</w:t>
      </w:r>
    </w:p>
    <w:p>
      <w:pPr>
        <w:pStyle w:val="6"/>
        <w:ind w:left="431" w:hanging="431"/>
        <w:rPr>
          <w:lang w:eastAsia="en-US"/>
        </w:rPr>
      </w:pPr>
      <w:r>
        <w:rPr>
          <w:rFonts w:hint="eastAsia" w:eastAsia="宋体"/>
          <w:lang w:val="en-US" w:eastAsia="zh-CN"/>
        </w:rPr>
        <w:t>Annex A: TP for TS 38.423 for UHI</w:t>
      </w:r>
    </w:p>
    <w:p>
      <w:pPr>
        <w:pStyle w:val="9"/>
        <w:numPr>
          <w:ilvl w:val="3"/>
          <w:numId w:val="0"/>
        </w:numPr>
        <w:tabs>
          <w:tab w:val="clear" w:pos="720"/>
        </w:tabs>
        <w:ind w:left="-144" w:leftChars="0"/>
      </w:pPr>
      <w:bookmarkStart w:id="1" w:name="_Toc113824935"/>
      <w:bookmarkStart w:id="2" w:name="_Toc105174277"/>
      <w:bookmarkStart w:id="3" w:name="_Toc216994504"/>
      <w:bookmarkStart w:id="4" w:name="_Toc45901338"/>
      <w:bookmarkStart w:id="5" w:name="_Toc74151152"/>
      <w:bookmarkStart w:id="6" w:name="_Toc106109114"/>
      <w:bookmarkStart w:id="7" w:name="_Toc36555667"/>
      <w:bookmarkStart w:id="8" w:name="_Toc88653624"/>
      <w:bookmarkStart w:id="9" w:name="_Toc56693420"/>
      <w:bookmarkStart w:id="10" w:name="_Toc64446963"/>
      <w:bookmarkStart w:id="11" w:name="_Toc97903980"/>
      <w:bookmarkStart w:id="12" w:name="_Toc45107718"/>
      <w:bookmarkStart w:id="13" w:name="_Toc44497330"/>
      <w:bookmarkStart w:id="14" w:name="_Toc98867993"/>
      <w:bookmarkStart w:id="15" w:name="_Toc20955080"/>
      <w:bookmarkStart w:id="16" w:name="_Toc66286457"/>
      <w:bookmarkStart w:id="17" w:name="_Toc29991267"/>
      <w:bookmarkStart w:id="18" w:name="_Toc51850417"/>
      <w:r>
        <w:t>8.2.7.2</w:t>
      </w:r>
      <w:r>
        <w:tab/>
      </w:r>
      <w:r>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65"/>
        <w:rPr>
          <w:lang w:eastAsia="zh-CN"/>
        </w:rPr>
      </w:pPr>
      <w:r>
        <w:object>
          <v:shape id="_x0000_i1025" o:spt="75" type="#_x0000_t75" style="height:128pt;width:342.6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67"/>
      </w:pPr>
      <w:bookmarkStart w:id="19" w:name="_CRFigure8_2_7_21"/>
      <w:r>
        <w:t xml:space="preserve">Figure </w:t>
      </w:r>
      <w:bookmarkEnd w:id="19"/>
      <w:r>
        <w:t>8.2.7.2</w:t>
      </w:r>
      <w:r>
        <w:rPr>
          <w:lang w:eastAsia="zh-CN"/>
        </w:rPr>
        <w:t>-1</w:t>
      </w:r>
      <w:r>
        <w:t xml:space="preserve">: UE Context </w:t>
      </w:r>
      <w:r>
        <w:rPr>
          <w:lang w:eastAsia="zh-CN"/>
        </w:rPr>
        <w:t>Release</w:t>
      </w:r>
      <w:r>
        <w:t>, successful operation for handover</w:t>
      </w:r>
    </w:p>
    <w:p>
      <w:pPr>
        <w:pStyle w:val="65"/>
        <w:rPr>
          <w:lang w:eastAsia="zh-CN"/>
        </w:rPr>
      </w:pPr>
      <w:r>
        <w:object>
          <v:shape id="_x0000_i1026" o:spt="75" type="#_x0000_t75" style="height:125.35pt;width:346.6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67"/>
      </w:pPr>
      <w:bookmarkStart w:id="20" w:name="_CRFigure8_2_7_22"/>
      <w:r>
        <w:t xml:space="preserve">Figure </w:t>
      </w:r>
      <w:bookmarkEnd w:id="20"/>
      <w:r>
        <w:t>8.2.7.2</w:t>
      </w:r>
      <w:r>
        <w:rPr>
          <w:lang w:eastAsia="zh-CN"/>
        </w:rPr>
        <w:t>-2</w:t>
      </w:r>
      <w:r>
        <w:t xml:space="preserve">: UE Context </w:t>
      </w:r>
      <w:r>
        <w:rPr>
          <w:lang w:eastAsia="zh-CN"/>
        </w:rPr>
        <w:t>Release</w:t>
      </w:r>
      <w:r>
        <w:t>, successful operation for dual connectivity</w:t>
      </w:r>
    </w:p>
    <w:p>
      <w:pPr>
        <w:pStyle w:val="65"/>
        <w:rPr>
          <w:lang w:eastAsia="zh-CN"/>
        </w:rPr>
      </w:pPr>
      <w:r>
        <w:object>
          <v:shape id="_x0000_i1027" o:spt="75" type="#_x0000_t75" style="height:125.35pt;width:346.6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pPr>
        <w:pStyle w:val="67"/>
      </w:pPr>
      <w:bookmarkStart w:id="21" w:name="_CRFigure8_2_7_23"/>
      <w:r>
        <w:t xml:space="preserve">Figure </w:t>
      </w:r>
      <w:bookmarkEnd w:id="21"/>
      <w:r>
        <w:t>8.2.7.2</w:t>
      </w:r>
      <w:r>
        <w:rPr>
          <w:lang w:eastAsia="zh-CN"/>
        </w:rPr>
        <w:t>-3</w:t>
      </w:r>
      <w:r>
        <w:t xml:space="preserve">: UE Context </w:t>
      </w:r>
      <w:r>
        <w:rPr>
          <w:lang w:eastAsia="zh-CN"/>
        </w:rPr>
        <w:t>Release</w:t>
      </w:r>
      <w:r>
        <w:t>, successful operation for UE context retrieval</w:t>
      </w:r>
    </w:p>
    <w:p>
      <w:pPr>
        <w:rPr>
          <w:b/>
          <w:lang w:eastAsia="zh-CN"/>
        </w:rPr>
      </w:pPr>
      <w:r>
        <w:rPr>
          <w:b/>
          <w:lang w:eastAsia="zh-CN"/>
        </w:rPr>
        <w:t>Handover</w:t>
      </w:r>
    </w:p>
    <w:p>
      <w:pPr>
        <w:rPr>
          <w:ins w:id="21" w:author="ZTE" w:date="2026-01-28T15:14:24Z"/>
        </w:rPr>
      </w:pPr>
      <w:r>
        <w:rPr>
          <w:lang w:eastAsia="zh-CN"/>
        </w:rPr>
        <w:t>The UE Context Release procedure is initiated by the target NG-RAN node.</w:t>
      </w:r>
      <w:r>
        <w:t xml:space="preserve"> By sending the UE CONTEXT RELEASE message the target NG-RAN node informs the source NG-RAN node of Handover success and triggers the release of resources.</w:t>
      </w:r>
    </w:p>
    <w:p>
      <w:pPr>
        <w:rPr>
          <w:ins w:id="22" w:author="ZTE" w:date="2026-01-28T15:14:30Z"/>
        </w:rPr>
      </w:pPr>
      <w:ins w:id="23" w:author="ZTE" w:date="2026-01-28T15:14:30Z">
        <w:r>
          <w:rPr/>
          <w:t xml:space="preserve">If the </w:t>
        </w:r>
      </w:ins>
      <w:ins w:id="24" w:author="ZTE" w:date="2026-01-28T15:14:39Z">
        <w:r>
          <w:rPr/>
          <w:t>UE CONTEXT RELEASE</w:t>
        </w:r>
      </w:ins>
      <w:ins w:id="25" w:author="ZTE" w:date="2026-01-28T15:14:30Z">
        <w:r>
          <w:rPr/>
          <w:t xml:space="preserve"> message contains the </w:t>
        </w:r>
      </w:ins>
      <w:ins w:id="26" w:author="ZTE" w:date="2026-01-28T15:14:30Z">
        <w:r>
          <w:rPr>
            <w:rFonts w:hint="eastAsia"/>
            <w:i/>
            <w:iCs/>
            <w:lang w:eastAsia="ja-JP"/>
          </w:rPr>
          <w:t>UE History Information</w:t>
        </w:r>
      </w:ins>
      <w:ins w:id="27" w:author="ZTE" w:date="2026-01-28T15:14:30Z">
        <w:r>
          <w:rPr>
            <w:lang w:eastAsia="ja-JP"/>
          </w:rPr>
          <w:t xml:space="preserve"> IE, the </w:t>
        </w:r>
      </w:ins>
      <w:ins w:id="28" w:author="ZTE" w:date="2026-01-28T15:15:44Z">
        <w:r>
          <w:rPr/>
          <w:t>source NG-RAN node</w:t>
        </w:r>
      </w:ins>
      <w:ins w:id="29" w:author="ZTE" w:date="2026-01-28T15:14:30Z">
        <w:r>
          <w:rPr>
            <w:lang w:eastAsia="ja-JP"/>
          </w:rPr>
          <w:t xml:space="preserve"> may use it to optimise the </w:t>
        </w:r>
      </w:ins>
      <w:ins w:id="30" w:author="ZTE" w:date="2026-01-28T15:24:40Z">
        <w:r>
          <w:rPr>
            <w:rFonts w:hint="eastAsia" w:eastAsia="宋体"/>
            <w:lang w:val="en-US" w:eastAsia="zh-CN"/>
          </w:rPr>
          <w:t>M</w:t>
        </w:r>
      </w:ins>
      <w:ins w:id="31" w:author="ZTE" w:date="2026-01-28T15:24:41Z">
        <w:r>
          <w:rPr>
            <w:rFonts w:hint="eastAsia" w:eastAsia="宋体"/>
            <w:lang w:val="en-US" w:eastAsia="zh-CN"/>
          </w:rPr>
          <w:t>C</w:t>
        </w:r>
      </w:ins>
      <w:ins w:id="32" w:author="ZTE" w:date="2026-01-28T15:24:42Z">
        <w:r>
          <w:rPr>
            <w:rFonts w:hint="eastAsia" w:eastAsia="宋体"/>
            <w:lang w:val="en-US" w:eastAsia="zh-CN"/>
          </w:rPr>
          <w:t>G</w:t>
        </w:r>
      </w:ins>
      <w:ins w:id="33" w:author="ZTE" w:date="2026-01-28T15:24:43Z">
        <w:r>
          <w:rPr>
            <w:rFonts w:hint="eastAsia" w:eastAsia="宋体"/>
            <w:lang w:val="en-US" w:eastAsia="zh-CN"/>
          </w:rPr>
          <w:t xml:space="preserve"> </w:t>
        </w:r>
      </w:ins>
      <w:ins w:id="34" w:author="ZTE" w:date="2026-01-28T15:15:55Z">
        <w:r>
          <w:rPr>
            <w:rFonts w:hint="eastAsia" w:eastAsia="宋体"/>
            <w:lang w:val="en-US" w:eastAsia="zh-CN"/>
          </w:rPr>
          <w:t>L</w:t>
        </w:r>
      </w:ins>
      <w:ins w:id="35" w:author="ZTE" w:date="2026-01-28T15:15:56Z">
        <w:r>
          <w:rPr>
            <w:rFonts w:hint="eastAsia" w:eastAsia="宋体"/>
            <w:lang w:val="en-US" w:eastAsia="zh-CN"/>
          </w:rPr>
          <w:t>TM</w:t>
        </w:r>
      </w:ins>
      <w:ins w:id="36" w:author="ZTE" w:date="2026-01-28T15:14:30Z">
        <w:r>
          <w:rPr>
            <w:lang w:eastAsia="ja-JP"/>
          </w:rPr>
          <w:t xml:space="preserve"> configuration</w:t>
        </w:r>
      </w:ins>
      <w:ins w:id="37" w:author="ZTE" w:date="2026-01-28T15:14:30Z">
        <w:r>
          <w:rPr/>
          <w:t>.</w:t>
        </w:r>
      </w:ins>
    </w:p>
    <w:p>
      <w:pPr>
        <w:pStyle w:val="2"/>
        <w:ind w:left="0" w:firstLine="0"/>
        <w:rPr>
          <w:lang w:eastAsia="zh-CN"/>
        </w:rPr>
      </w:pPr>
    </w:p>
    <w:p>
      <w:pPr>
        <w:rPr>
          <w:lang w:eastAsia="zh-CN"/>
        </w:rPr>
      </w:pPr>
      <w:r>
        <w:t xml:space="preserve">Upon reception of the UE CONTEXT RELEASE message, the source NG-RAN node may release radio and control plane related resources associated to the UE context. If </w:t>
      </w:r>
      <w:r>
        <w:rPr>
          <w:lang w:eastAsia="zh-CN"/>
        </w:rPr>
        <w:t>data forwarding has been performed, the source NG-RAN node should continue forwarding of user plane data as long as packets are received at the source NG-RAN node.</w:t>
      </w:r>
    </w:p>
    <w:p>
      <w:pPr>
        <w:rPr>
          <w:b/>
          <w:lang w:eastAsia="zh-CN"/>
        </w:rPr>
      </w:pPr>
      <w:r>
        <w:rPr>
          <w:b/>
          <w:lang w:eastAsia="zh-CN"/>
        </w:rPr>
        <w:t>Dual Connectivity</w:t>
      </w:r>
    </w:p>
    <w:p>
      <w:pPr>
        <w:rPr>
          <w:ins w:id="38" w:author="ZTE" w:date="2026-01-28T15:16:36Z"/>
          <w:lang w:eastAsia="zh-CN"/>
        </w:rPr>
      </w:pPr>
      <w:r>
        <w:rPr>
          <w:lang w:eastAsia="zh-CN"/>
        </w:rPr>
        <w:t>The UE Context Release procedure is initiated by the M-NG-RAN node. By sending the UE CONTEXT RELEASE message the M-NG-RAN node informs the S-NG-RAN node that the UE Context can be removed.</w:t>
      </w:r>
    </w:p>
    <w:p>
      <w:pPr>
        <w:rPr>
          <w:ins w:id="39" w:author="ZTE" w:date="2026-01-28T15:16:51Z"/>
        </w:rPr>
      </w:pPr>
      <w:ins w:id="40" w:author="ZTE" w:date="2026-01-28T15:16:51Z">
        <w:r>
          <w:rPr/>
          <w:t xml:space="preserve">If the UE CONTEXT RELEASE message contains the </w:t>
        </w:r>
      </w:ins>
      <w:ins w:id="41" w:author="ZTE" w:date="2026-01-28T15:16:51Z">
        <w:r>
          <w:rPr>
            <w:rFonts w:hint="eastAsia"/>
            <w:i/>
            <w:iCs/>
            <w:lang w:eastAsia="ja-JP"/>
          </w:rPr>
          <w:t>UE History Information</w:t>
        </w:r>
      </w:ins>
      <w:ins w:id="42" w:author="ZTE" w:date="2026-01-28T15:16:51Z">
        <w:r>
          <w:rPr>
            <w:lang w:eastAsia="ja-JP"/>
          </w:rPr>
          <w:t xml:space="preserve"> IE, the</w:t>
        </w:r>
      </w:ins>
      <w:ins w:id="43" w:author="ZTE" w:date="2026-01-28T15:17:06Z">
        <w:r>
          <w:rPr>
            <w:lang w:eastAsia="zh-CN"/>
          </w:rPr>
          <w:t xml:space="preserve"> S-NG-RAN node</w:t>
        </w:r>
      </w:ins>
      <w:ins w:id="44" w:author="ZTE" w:date="2026-01-28T15:16:51Z">
        <w:r>
          <w:rPr/>
          <w:t xml:space="preserve"> </w:t>
        </w:r>
      </w:ins>
      <w:ins w:id="45" w:author="ZTE" w:date="2026-01-28T15:16:51Z">
        <w:r>
          <w:rPr>
            <w:lang w:eastAsia="ja-JP"/>
          </w:rPr>
          <w:t xml:space="preserve">may use it to optimise the </w:t>
        </w:r>
      </w:ins>
      <w:ins w:id="46" w:author="ZTE" w:date="2026-01-28T15:17:52Z">
        <w:r>
          <w:rPr>
            <w:rFonts w:hint="eastAsia" w:eastAsia="宋体"/>
            <w:lang w:val="en-US" w:eastAsia="zh-CN"/>
          </w:rPr>
          <w:t>SCG</w:t>
        </w:r>
      </w:ins>
      <w:ins w:id="47" w:author="ZTE" w:date="2026-01-28T15:17:53Z">
        <w:r>
          <w:rPr>
            <w:rFonts w:hint="eastAsia" w:eastAsia="宋体"/>
            <w:lang w:val="en-US" w:eastAsia="zh-CN"/>
          </w:rPr>
          <w:t xml:space="preserve"> </w:t>
        </w:r>
      </w:ins>
      <w:ins w:id="48" w:author="ZTE" w:date="2026-01-28T15:16:51Z">
        <w:r>
          <w:rPr>
            <w:rFonts w:hint="eastAsia" w:eastAsia="宋体"/>
            <w:lang w:val="en-US" w:eastAsia="zh-CN"/>
          </w:rPr>
          <w:t>LTM</w:t>
        </w:r>
      </w:ins>
      <w:ins w:id="49" w:author="ZTE" w:date="2026-01-28T15:16:51Z">
        <w:r>
          <w:rPr>
            <w:lang w:eastAsia="ja-JP"/>
          </w:rPr>
          <w:t xml:space="preserve"> configuration</w:t>
        </w:r>
      </w:ins>
      <w:ins w:id="50" w:author="ZTE" w:date="2026-01-28T15:16:51Z">
        <w:r>
          <w:rPr/>
          <w:t>.</w:t>
        </w:r>
      </w:ins>
    </w:p>
    <w:p>
      <w:pPr>
        <w:pStyle w:val="2"/>
        <w:ind w:left="0" w:firstLine="0"/>
        <w:rPr>
          <w:lang w:eastAsia="zh-CN"/>
        </w:rPr>
      </w:pPr>
    </w:p>
    <w:p>
      <w:pPr>
        <w:rPr>
          <w:lang w:eastAsia="zh-CN"/>
        </w:rPr>
      </w:pPr>
      <w:r>
        <w:rPr>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pPr>
        <w:rPr>
          <w:b/>
          <w:lang w:eastAsia="zh-CN"/>
        </w:rPr>
      </w:pPr>
      <w:r>
        <w:rPr>
          <w:b/>
          <w:lang w:eastAsia="zh-CN"/>
        </w:rPr>
        <w:t>UE Context Retrieval</w:t>
      </w:r>
    </w:p>
    <w:p>
      <w:r>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pPr>
        <w:outlineLvl w:val="4"/>
        <w:rPr>
          <w:b/>
          <w:lang w:eastAsia="zh-CN"/>
        </w:rPr>
      </w:pPr>
      <w:r>
        <w:rPr>
          <w:b/>
          <w:lang w:eastAsia="zh-CN"/>
        </w:rPr>
        <w:t>Interaction with the M-NG-RAN node initiated S-NG-RAN node Release procedure:</w:t>
      </w:r>
    </w:p>
    <w:p>
      <w:r>
        <w:rPr>
          <w:lang w:eastAsia="zh-CN"/>
        </w:rPr>
        <w:t xml:space="preserve">The </w:t>
      </w:r>
      <w:r>
        <w:rPr>
          <w:rFonts w:eastAsia="Geneva"/>
          <w:lang w:eastAsia="zh-CN"/>
        </w:rPr>
        <w:t>S-NG-RAN node</w:t>
      </w:r>
      <w:r>
        <w:rPr>
          <w:lang w:eastAsia="zh-CN"/>
        </w:rPr>
        <w:t xml:space="preserve"> may receive the S-NODE RELEASE REQUEST message including the </w:t>
      </w:r>
      <w:r>
        <w:rPr>
          <w:i/>
          <w:lang w:eastAsia="zh-CN"/>
        </w:rPr>
        <w:t>UE Context Kept Indicator</w:t>
      </w:r>
      <w:r>
        <w:rPr>
          <w:lang w:eastAsia="zh-CN"/>
        </w:rPr>
        <w:t xml:space="preserve"> IE set to "True", upon which the </w:t>
      </w:r>
      <w:r>
        <w:rPr>
          <w:rFonts w:eastAsia="Geneva"/>
          <w:lang w:eastAsia="zh-CN"/>
        </w:rPr>
        <w:t>S-NG-RAN node</w:t>
      </w:r>
      <w:r>
        <w:rPr>
          <w:lang w:eastAsia="zh-CN"/>
        </w:rPr>
        <w:t xml:space="preserve"> shall, if supported, only release the resources related to the UE-associated signalling connection between the M-NG-RAN node and the </w:t>
      </w:r>
      <w:r>
        <w:rPr>
          <w:rFonts w:eastAsia="Geneva"/>
          <w:lang w:eastAsia="zh-CN"/>
        </w:rPr>
        <w:t>S-NG-RAN node</w:t>
      </w:r>
      <w:r>
        <w:rPr>
          <w:lang w:eastAsia="zh-CN"/>
        </w:rPr>
        <w:t>, as specified in TS 37.340 [8].</w:t>
      </w:r>
    </w:p>
    <w:p>
      <w:pPr>
        <w:pStyle w:val="2"/>
        <w:numPr>
          <w:ilvl w:val="0"/>
          <w:numId w:val="0"/>
        </w:numPr>
        <w:spacing w:after="120"/>
        <w:rPr>
          <w:lang w:eastAsia="en-US"/>
        </w:rPr>
      </w:pPr>
    </w:p>
    <w:p>
      <w:pPr>
        <w:pStyle w:val="2"/>
        <w:numPr>
          <w:ilvl w:val="0"/>
          <w:numId w:val="0"/>
        </w:numPr>
        <w:spacing w:after="120"/>
        <w:rPr>
          <w:lang w:eastAsia="en-US"/>
        </w:rPr>
      </w:pPr>
    </w:p>
    <w:p>
      <w:pPr>
        <w:pStyle w:val="9"/>
        <w:keepNext w:val="0"/>
        <w:keepLines w:val="0"/>
        <w:widowControl w:val="0"/>
        <w:numPr>
          <w:ilvl w:val="3"/>
          <w:numId w:val="0"/>
        </w:numPr>
        <w:tabs>
          <w:tab w:val="clear" w:pos="720"/>
        </w:tabs>
        <w:ind w:left="-144" w:leftChars="0"/>
      </w:pPr>
      <w:bookmarkStart w:id="22" w:name="_Toc45107874"/>
      <w:bookmarkStart w:id="23" w:name="_Toc64447119"/>
      <w:bookmarkStart w:id="24" w:name="_Toc98868201"/>
      <w:bookmarkStart w:id="25" w:name="_Toc106109322"/>
      <w:bookmarkStart w:id="26" w:name="_Toc45901494"/>
      <w:bookmarkStart w:id="27" w:name="_Toc20955184"/>
      <w:bookmarkStart w:id="28" w:name="_Toc44497486"/>
      <w:bookmarkStart w:id="29" w:name="_Toc88653780"/>
      <w:bookmarkStart w:id="30" w:name="_Toc29991379"/>
      <w:bookmarkStart w:id="31" w:name="_Toc51850573"/>
      <w:bookmarkStart w:id="32" w:name="_Toc113825143"/>
      <w:bookmarkStart w:id="33" w:name="_Toc97904136"/>
      <w:bookmarkStart w:id="34" w:name="_Toc66286613"/>
      <w:bookmarkStart w:id="35" w:name="_Toc74151308"/>
      <w:bookmarkStart w:id="36" w:name="_Toc105174485"/>
      <w:bookmarkStart w:id="37" w:name="_Toc216994761"/>
      <w:bookmarkStart w:id="38" w:name="_Toc36555779"/>
      <w:bookmarkStart w:id="39" w:name="_Toc56693576"/>
      <w:r>
        <w:t>9.1.1.5</w:t>
      </w:r>
      <w:r>
        <w:tab/>
      </w:r>
      <w:r>
        <w:t>UE CONTEXT RELEASE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widowControl w:val="0"/>
      </w:pPr>
      <w:r>
        <w:t>This message is sent by the target NG-RAN node to the source NG-RAN node to indicate that resources can be released.</w:t>
      </w:r>
    </w:p>
    <w:p>
      <w:pPr>
        <w:widowControl w:val="0"/>
      </w:pPr>
      <w:r>
        <w:t xml:space="preserve">Direction: target NG-RAN node </w:t>
      </w:r>
      <w:r>
        <w:rPr/>
        <w:sym w:font="Symbol" w:char="F0AE"/>
      </w:r>
      <w:r>
        <w:t xml:space="preserve"> source NG-RAN node, M-NG-RAN node </w:t>
      </w:r>
      <w:r>
        <w:rPr/>
        <w:sym w:font="Symbol" w:char="F0AE"/>
      </w:r>
      <w:r>
        <w:t xml:space="preserve"> S-NG-RAN node.</w:t>
      </w:r>
    </w:p>
    <w:tbl>
      <w:tblPr>
        <w:tblStyle w:val="2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1"/>
              <w:keepNext w:val="0"/>
              <w:keepLines w:val="0"/>
              <w:widowControl w:val="0"/>
              <w:rPr>
                <w:lang w:eastAsia="ja-JP"/>
              </w:rPr>
            </w:pPr>
            <w:r>
              <w:rPr>
                <w:lang w:eastAsia="ja-JP"/>
              </w:rPr>
              <w:t>IE/Group Name</w:t>
            </w:r>
          </w:p>
        </w:tc>
        <w:tc>
          <w:tcPr>
            <w:tcW w:w="1080" w:type="dxa"/>
          </w:tcPr>
          <w:p>
            <w:pPr>
              <w:pStyle w:val="61"/>
              <w:keepNext w:val="0"/>
              <w:keepLines w:val="0"/>
              <w:widowControl w:val="0"/>
              <w:rPr>
                <w:lang w:eastAsia="ja-JP"/>
              </w:rPr>
            </w:pPr>
            <w:r>
              <w:rPr>
                <w:lang w:eastAsia="ja-JP"/>
              </w:rPr>
              <w:t>Presence</w:t>
            </w:r>
          </w:p>
        </w:tc>
        <w:tc>
          <w:tcPr>
            <w:tcW w:w="1080" w:type="dxa"/>
          </w:tcPr>
          <w:p>
            <w:pPr>
              <w:pStyle w:val="61"/>
              <w:keepNext w:val="0"/>
              <w:keepLines w:val="0"/>
              <w:widowControl w:val="0"/>
              <w:rPr>
                <w:lang w:eastAsia="ja-JP"/>
              </w:rPr>
            </w:pPr>
            <w:r>
              <w:rPr>
                <w:lang w:eastAsia="ja-JP"/>
              </w:rPr>
              <w:t>Range</w:t>
            </w:r>
          </w:p>
        </w:tc>
        <w:tc>
          <w:tcPr>
            <w:tcW w:w="1512" w:type="dxa"/>
          </w:tcPr>
          <w:p>
            <w:pPr>
              <w:pStyle w:val="61"/>
              <w:keepNext w:val="0"/>
              <w:keepLines w:val="0"/>
              <w:widowControl w:val="0"/>
              <w:rPr>
                <w:lang w:eastAsia="ja-JP"/>
              </w:rPr>
            </w:pPr>
            <w:r>
              <w:rPr>
                <w:lang w:eastAsia="ja-JP"/>
              </w:rPr>
              <w:t>IE type and reference</w:t>
            </w:r>
          </w:p>
        </w:tc>
        <w:tc>
          <w:tcPr>
            <w:tcW w:w="1728" w:type="dxa"/>
          </w:tcPr>
          <w:p>
            <w:pPr>
              <w:pStyle w:val="61"/>
              <w:keepNext w:val="0"/>
              <w:keepLines w:val="0"/>
              <w:widowControl w:val="0"/>
              <w:rPr>
                <w:lang w:eastAsia="ja-JP"/>
              </w:rPr>
            </w:pPr>
            <w:r>
              <w:rPr>
                <w:lang w:eastAsia="ja-JP"/>
              </w:rPr>
              <w:t>Semantics description</w:t>
            </w:r>
          </w:p>
        </w:tc>
        <w:tc>
          <w:tcPr>
            <w:tcW w:w="1080" w:type="dxa"/>
          </w:tcPr>
          <w:p>
            <w:pPr>
              <w:pStyle w:val="61"/>
              <w:keepNext w:val="0"/>
              <w:keepLines w:val="0"/>
              <w:widowControl w:val="0"/>
              <w:rPr>
                <w:b w:val="0"/>
                <w:lang w:eastAsia="ja-JP"/>
              </w:rPr>
            </w:pPr>
            <w:r>
              <w:rPr>
                <w:lang w:eastAsia="ja-JP"/>
              </w:rPr>
              <w:t>Criticality</w:t>
            </w:r>
          </w:p>
        </w:tc>
        <w:tc>
          <w:tcPr>
            <w:tcW w:w="1080" w:type="dxa"/>
          </w:tcPr>
          <w:p>
            <w:pPr>
              <w:pStyle w:val="61"/>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ja-JP"/>
              </w:rPr>
            </w:pPr>
            <w:r>
              <w:rPr>
                <w:lang w:eastAsia="ja-JP"/>
              </w:rPr>
              <w:t>Message Type</w:t>
            </w:r>
          </w:p>
        </w:tc>
        <w:tc>
          <w:tcPr>
            <w:tcW w:w="1080" w:type="dxa"/>
          </w:tcPr>
          <w:p>
            <w:pPr>
              <w:pStyle w:val="63"/>
              <w:keepNext w:val="0"/>
              <w:keepLines w:val="0"/>
              <w:widowControl w:val="0"/>
              <w:rPr>
                <w:lang w:eastAsia="ja-JP"/>
              </w:rPr>
            </w:pPr>
            <w:r>
              <w:rPr>
                <w:lang w:eastAsia="ja-JP"/>
              </w:rPr>
              <w:t>M</w:t>
            </w:r>
          </w:p>
        </w:tc>
        <w:tc>
          <w:tcPr>
            <w:tcW w:w="1080" w:type="dxa"/>
          </w:tcPr>
          <w:p>
            <w:pPr>
              <w:pStyle w:val="63"/>
              <w:keepNext w:val="0"/>
              <w:keepLines w:val="0"/>
              <w:widowControl w:val="0"/>
            </w:pPr>
          </w:p>
        </w:tc>
        <w:tc>
          <w:tcPr>
            <w:tcW w:w="1512" w:type="dxa"/>
          </w:tcPr>
          <w:p>
            <w:pPr>
              <w:pStyle w:val="63"/>
              <w:keepNext w:val="0"/>
              <w:keepLines w:val="0"/>
              <w:widowControl w:val="0"/>
              <w:rPr>
                <w:lang w:eastAsia="ja-JP"/>
              </w:rPr>
            </w:pPr>
            <w:r>
              <w:rPr>
                <w:lang w:eastAsia="ja-JP"/>
              </w:rPr>
              <w:t>9.2.3.1</w:t>
            </w:r>
          </w:p>
        </w:tc>
        <w:tc>
          <w:tcPr>
            <w:tcW w:w="1728" w:type="dxa"/>
          </w:tcPr>
          <w:p>
            <w:pPr>
              <w:pStyle w:val="63"/>
              <w:keepNext w:val="0"/>
              <w:keepLines w:val="0"/>
              <w:widowControl w:val="0"/>
              <w:rPr>
                <w:szCs w:val="18"/>
                <w:lang w:eastAsia="ja-JP"/>
              </w:rPr>
            </w:pPr>
          </w:p>
        </w:tc>
        <w:tc>
          <w:tcPr>
            <w:tcW w:w="1080" w:type="dxa"/>
          </w:tcPr>
          <w:p>
            <w:pPr>
              <w:pStyle w:val="62"/>
              <w:keepNext w:val="0"/>
              <w:keepLines w:val="0"/>
              <w:widowControl w:val="0"/>
              <w:rPr>
                <w:lang w:eastAsia="ja-JP"/>
              </w:rPr>
            </w:pPr>
            <w:r>
              <w:rPr>
                <w:lang w:eastAsia="ja-JP"/>
              </w:rPr>
              <w:t>YES</w:t>
            </w:r>
          </w:p>
        </w:tc>
        <w:tc>
          <w:tcPr>
            <w:tcW w:w="1080" w:type="dxa"/>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ja-JP"/>
              </w:rPr>
            </w:pPr>
            <w:r>
              <w:rPr>
                <w:lang w:eastAsia="ja-JP"/>
              </w:rPr>
              <w:t>Source NG-RAN node UE XnAP ID</w:t>
            </w:r>
          </w:p>
        </w:tc>
        <w:tc>
          <w:tcPr>
            <w:tcW w:w="1080" w:type="dxa"/>
          </w:tcPr>
          <w:p>
            <w:pPr>
              <w:pStyle w:val="63"/>
              <w:keepNext w:val="0"/>
              <w:keepLines w:val="0"/>
              <w:widowControl w:val="0"/>
              <w:rPr>
                <w:lang w:eastAsia="ja-JP"/>
              </w:rPr>
            </w:pPr>
            <w:r>
              <w:rPr>
                <w:lang w:eastAsia="ja-JP"/>
              </w:rPr>
              <w:t>M</w:t>
            </w:r>
          </w:p>
        </w:tc>
        <w:tc>
          <w:tcPr>
            <w:tcW w:w="1080" w:type="dxa"/>
          </w:tcPr>
          <w:p>
            <w:pPr>
              <w:pStyle w:val="63"/>
              <w:keepNext w:val="0"/>
              <w:keepLines w:val="0"/>
              <w:widowControl w:val="0"/>
              <w:rPr>
                <w:lang w:eastAsia="ja-JP"/>
              </w:rPr>
            </w:pPr>
          </w:p>
        </w:tc>
        <w:tc>
          <w:tcPr>
            <w:tcW w:w="1512" w:type="dxa"/>
          </w:tcPr>
          <w:p>
            <w:pPr>
              <w:pStyle w:val="63"/>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pPr>
              <w:pStyle w:val="63"/>
              <w:keepNext w:val="0"/>
              <w:keepLines w:val="0"/>
              <w:widowControl w:val="0"/>
              <w:rPr>
                <w:szCs w:val="18"/>
                <w:lang w:eastAsia="ja-JP"/>
              </w:rPr>
            </w:pPr>
            <w:r>
              <w:rPr>
                <w:szCs w:val="18"/>
                <w:lang w:eastAsia="ja-JP"/>
              </w:rPr>
              <w:t xml:space="preserve">Allocated for handover at the source NG-RAN node </w:t>
            </w:r>
            <w:r>
              <w:rPr>
                <w:szCs w:val="18"/>
              </w:rPr>
              <w:t>or for dual connectivity at the S-NG-RAN node</w:t>
            </w:r>
            <w:r>
              <w:rPr>
                <w:szCs w:val="18"/>
                <w:lang w:eastAsia="ja-JP"/>
              </w:rPr>
              <w:t>.</w:t>
            </w:r>
          </w:p>
        </w:tc>
        <w:tc>
          <w:tcPr>
            <w:tcW w:w="1080" w:type="dxa"/>
          </w:tcPr>
          <w:p>
            <w:pPr>
              <w:pStyle w:val="62"/>
              <w:keepNext w:val="0"/>
              <w:keepLines w:val="0"/>
              <w:widowControl w:val="0"/>
              <w:rPr>
                <w:lang w:eastAsia="ja-JP"/>
              </w:rPr>
            </w:pPr>
            <w:r>
              <w:rPr>
                <w:lang w:eastAsia="ja-JP"/>
              </w:rPr>
              <w:t>YES</w:t>
            </w:r>
          </w:p>
        </w:tc>
        <w:tc>
          <w:tcPr>
            <w:tcW w:w="1080" w:type="dxa"/>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ja-JP"/>
              </w:rPr>
            </w:pPr>
            <w:r>
              <w:rPr>
                <w:lang w:eastAsia="ja-JP"/>
              </w:rPr>
              <w:t>Target NG-RAN node UE XnAP ID</w:t>
            </w:r>
          </w:p>
        </w:tc>
        <w:tc>
          <w:tcPr>
            <w:tcW w:w="1080" w:type="dxa"/>
          </w:tcPr>
          <w:p>
            <w:pPr>
              <w:pStyle w:val="63"/>
              <w:keepNext w:val="0"/>
              <w:keepLines w:val="0"/>
              <w:widowControl w:val="0"/>
              <w:rPr>
                <w:lang w:eastAsia="ja-JP"/>
              </w:rPr>
            </w:pPr>
            <w:r>
              <w:rPr>
                <w:lang w:eastAsia="ja-JP"/>
              </w:rPr>
              <w:t>M</w:t>
            </w:r>
          </w:p>
        </w:tc>
        <w:tc>
          <w:tcPr>
            <w:tcW w:w="1080" w:type="dxa"/>
          </w:tcPr>
          <w:p>
            <w:pPr>
              <w:pStyle w:val="63"/>
              <w:keepNext w:val="0"/>
              <w:keepLines w:val="0"/>
              <w:widowControl w:val="0"/>
              <w:rPr>
                <w:lang w:eastAsia="ja-JP"/>
              </w:rPr>
            </w:pPr>
          </w:p>
        </w:tc>
        <w:tc>
          <w:tcPr>
            <w:tcW w:w="1512" w:type="dxa"/>
          </w:tcPr>
          <w:p>
            <w:pPr>
              <w:pStyle w:val="63"/>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pPr>
              <w:pStyle w:val="63"/>
              <w:keepNext w:val="0"/>
              <w:keepLines w:val="0"/>
              <w:widowControl w:val="0"/>
              <w:rPr>
                <w:szCs w:val="18"/>
                <w:lang w:eastAsia="ja-JP"/>
              </w:rPr>
            </w:pPr>
            <w:r>
              <w:rPr>
                <w:szCs w:val="18"/>
                <w:lang w:eastAsia="ja-JP"/>
              </w:rPr>
              <w:t xml:space="preserve">Allocated for handover at the target NG-RAN node or </w:t>
            </w:r>
            <w:r>
              <w:rPr>
                <w:szCs w:val="18"/>
              </w:rPr>
              <w:t>for dual connectivity at the M-NG-RAN node</w:t>
            </w:r>
            <w:r>
              <w:rPr>
                <w:szCs w:val="18"/>
                <w:lang w:eastAsia="ja-JP"/>
              </w:rPr>
              <w:t>.</w:t>
            </w:r>
          </w:p>
        </w:tc>
        <w:tc>
          <w:tcPr>
            <w:tcW w:w="1080" w:type="dxa"/>
          </w:tcPr>
          <w:p>
            <w:pPr>
              <w:pStyle w:val="62"/>
              <w:keepNext w:val="0"/>
              <w:keepLines w:val="0"/>
              <w:widowControl w:val="0"/>
              <w:rPr>
                <w:lang w:eastAsia="ja-JP"/>
              </w:rPr>
            </w:pPr>
            <w:r>
              <w:rPr>
                <w:lang w:eastAsia="ja-JP"/>
              </w:rPr>
              <w:t>YES</w:t>
            </w:r>
          </w:p>
        </w:tc>
        <w:tc>
          <w:tcPr>
            <w:tcW w:w="1080" w:type="dxa"/>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ja-JP"/>
              </w:rPr>
            </w:pPr>
            <w:ins w:id="51" w:author="ZTE" w:date="2026-01-28T14:32:44Z">
              <w:r>
                <w:rPr>
                  <w:rFonts w:hint="eastAsia"/>
                </w:rPr>
                <w:t>UE History Information</w:t>
              </w:r>
            </w:ins>
          </w:p>
        </w:tc>
        <w:tc>
          <w:tcPr>
            <w:tcW w:w="1080" w:type="dxa"/>
          </w:tcPr>
          <w:p>
            <w:pPr>
              <w:pStyle w:val="63"/>
              <w:keepNext w:val="0"/>
              <w:keepLines w:val="0"/>
              <w:widowControl w:val="0"/>
              <w:rPr>
                <w:rFonts w:hint="default" w:eastAsia="宋体"/>
                <w:lang w:val="en-US" w:eastAsia="zh-CN"/>
              </w:rPr>
            </w:pPr>
            <w:ins w:id="52" w:author="ZTE" w:date="2026-01-28T14:32:49Z">
              <w:r>
                <w:rPr>
                  <w:rFonts w:hint="eastAsia" w:eastAsia="宋体"/>
                  <w:lang w:val="en-US" w:eastAsia="zh-CN"/>
                </w:rPr>
                <w:t>O</w:t>
              </w:r>
            </w:ins>
          </w:p>
        </w:tc>
        <w:tc>
          <w:tcPr>
            <w:tcW w:w="1080" w:type="dxa"/>
          </w:tcPr>
          <w:p>
            <w:pPr>
              <w:pStyle w:val="63"/>
              <w:keepNext w:val="0"/>
              <w:keepLines w:val="0"/>
              <w:widowControl w:val="0"/>
              <w:rPr>
                <w:lang w:eastAsia="ja-JP"/>
              </w:rPr>
            </w:pPr>
          </w:p>
        </w:tc>
        <w:tc>
          <w:tcPr>
            <w:tcW w:w="1512" w:type="dxa"/>
          </w:tcPr>
          <w:p>
            <w:pPr>
              <w:pStyle w:val="63"/>
              <w:keepNext w:val="0"/>
              <w:keepLines w:val="0"/>
              <w:widowControl w:val="0"/>
              <w:rPr>
                <w:lang w:eastAsia="ja-JP"/>
              </w:rPr>
            </w:pPr>
            <w:ins w:id="53" w:author="ZTE" w:date="2026-01-28T14:40:23Z">
              <w:r>
                <w:rPr>
                  <w:rFonts w:hint="eastAsia"/>
                  <w:lang w:eastAsia="ja-JP"/>
                </w:rPr>
                <w:t>9.2.3.64</w:t>
              </w:r>
            </w:ins>
          </w:p>
        </w:tc>
        <w:tc>
          <w:tcPr>
            <w:tcW w:w="1728" w:type="dxa"/>
          </w:tcPr>
          <w:p>
            <w:pPr>
              <w:pStyle w:val="63"/>
              <w:keepNext w:val="0"/>
              <w:keepLines w:val="0"/>
              <w:widowControl w:val="0"/>
              <w:rPr>
                <w:szCs w:val="18"/>
                <w:lang w:eastAsia="ja-JP"/>
              </w:rPr>
            </w:pPr>
          </w:p>
        </w:tc>
        <w:tc>
          <w:tcPr>
            <w:tcW w:w="1080" w:type="dxa"/>
          </w:tcPr>
          <w:p>
            <w:pPr>
              <w:pStyle w:val="62"/>
              <w:keepNext w:val="0"/>
              <w:keepLines w:val="0"/>
              <w:widowControl w:val="0"/>
              <w:rPr>
                <w:lang w:eastAsia="ja-JP"/>
              </w:rPr>
            </w:pPr>
            <w:ins w:id="54" w:author="ZTE" w:date="2026-01-28T14:40:36Z">
              <w:r>
                <w:rPr>
                  <w:rFonts w:hint="eastAsia"/>
                  <w:lang w:val="en-US" w:eastAsia="zh-CN"/>
                </w:rPr>
                <w:t>YES</w:t>
              </w:r>
            </w:ins>
          </w:p>
        </w:tc>
        <w:tc>
          <w:tcPr>
            <w:tcW w:w="1080" w:type="dxa"/>
          </w:tcPr>
          <w:p>
            <w:pPr>
              <w:pStyle w:val="62"/>
              <w:keepNext w:val="0"/>
              <w:keepLines w:val="0"/>
              <w:widowControl w:val="0"/>
              <w:rPr>
                <w:lang w:eastAsia="ja-JP"/>
              </w:rPr>
            </w:pPr>
            <w:ins w:id="55" w:author="ZTE" w:date="2026-01-28T14:40:45Z">
              <w:r>
                <w:rPr>
                  <w:rFonts w:hint="eastAsia"/>
                  <w:lang w:val="en-US" w:eastAsia="zh-CN"/>
                </w:rPr>
                <w:t>ignore</w:t>
              </w:r>
            </w:ins>
          </w:p>
        </w:tc>
      </w:tr>
    </w:tbl>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pPr>
    </w:p>
    <w:p>
      <w:pPr>
        <w:pStyle w:val="6"/>
        <w:ind w:left="431" w:hanging="431"/>
        <w:rPr>
          <w:lang w:eastAsia="en-US"/>
        </w:rPr>
      </w:pPr>
      <w:r>
        <w:rPr>
          <w:rFonts w:hint="eastAsia" w:eastAsia="宋体"/>
          <w:lang w:val="en-US" w:eastAsia="zh-CN"/>
        </w:rPr>
        <w:t>Annex B: TP for TS 38.423 for Recovery beam information exchange</w:t>
      </w:r>
    </w:p>
    <w:p>
      <w:pPr>
        <w:pStyle w:val="8"/>
        <w:numPr>
          <w:ilvl w:val="2"/>
          <w:numId w:val="0"/>
        </w:numPr>
        <w:tabs>
          <w:tab w:val="clear" w:pos="720"/>
        </w:tabs>
        <w:ind w:leftChars="0"/>
      </w:pPr>
      <w:bookmarkStart w:id="40" w:name="_Toc97904124"/>
      <w:bookmarkStart w:id="41" w:name="_Toc98868168"/>
      <w:bookmarkStart w:id="42" w:name="_Toc45107862"/>
      <w:bookmarkStart w:id="43" w:name="_Toc45901482"/>
      <w:bookmarkStart w:id="44" w:name="_Toc64447107"/>
      <w:bookmarkStart w:id="45" w:name="_Toc105174452"/>
      <w:bookmarkStart w:id="46" w:name="_Toc113825110"/>
      <w:bookmarkStart w:id="47" w:name="_Toc106109289"/>
      <w:bookmarkStart w:id="48" w:name="_Toc74151296"/>
      <w:bookmarkStart w:id="49" w:name="_Toc44497474"/>
      <w:bookmarkStart w:id="50" w:name="_Toc56693564"/>
      <w:bookmarkStart w:id="51" w:name="_Toc209706512"/>
      <w:bookmarkStart w:id="52" w:name="_Toc88653768"/>
      <w:bookmarkStart w:id="53" w:name="_Toc51850561"/>
      <w:bookmarkStart w:id="54" w:name="_Toc66286601"/>
      <w:r>
        <w:t>8.4.12</w:t>
      </w:r>
      <w:r>
        <w:tab/>
      </w:r>
      <w:r>
        <w:t xml:space="preserve">Access </w:t>
      </w:r>
      <w:r>
        <w:rPr>
          <w:rFonts w:hint="eastAsia"/>
        </w:rPr>
        <w:t>A</w:t>
      </w:r>
      <w:r>
        <w:t>nd Mobility</w:t>
      </w:r>
      <w:bookmarkStart w:id="55" w:name="_Toc5646119"/>
      <w:r>
        <w:t xml:space="preserve"> Indication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9"/>
        <w:numPr>
          <w:ilvl w:val="3"/>
          <w:numId w:val="0"/>
        </w:numPr>
        <w:tabs>
          <w:tab w:val="clear" w:pos="720"/>
        </w:tabs>
        <w:ind w:left="-144" w:leftChars="0"/>
      </w:pPr>
      <w:bookmarkStart w:id="56" w:name="_CR8_4_12_1"/>
      <w:bookmarkEnd w:id="56"/>
      <w:bookmarkStart w:id="57" w:name="_Toc51850562"/>
      <w:bookmarkStart w:id="58" w:name="_Toc44497475"/>
      <w:bookmarkStart w:id="59" w:name="_Toc97904125"/>
      <w:bookmarkStart w:id="60" w:name="_Toc98868169"/>
      <w:bookmarkStart w:id="61" w:name="_Toc106109290"/>
      <w:bookmarkStart w:id="62" w:name="_Toc105174453"/>
      <w:bookmarkStart w:id="63" w:name="_Toc45901483"/>
      <w:bookmarkStart w:id="64" w:name="_Toc209706513"/>
      <w:bookmarkStart w:id="65" w:name="_Toc113825111"/>
      <w:bookmarkStart w:id="66" w:name="_Toc66286602"/>
      <w:bookmarkStart w:id="67" w:name="_Toc5646120"/>
      <w:bookmarkStart w:id="68" w:name="_Toc56693565"/>
      <w:bookmarkStart w:id="69" w:name="_Toc74151297"/>
      <w:bookmarkStart w:id="70" w:name="_Toc45107863"/>
      <w:bookmarkStart w:id="71" w:name="_Toc64447108"/>
      <w:bookmarkStart w:id="72" w:name="_Toc88653769"/>
      <w:r>
        <w:t>8.4.12.1</w:t>
      </w:r>
      <w:r>
        <w:tab/>
      </w:r>
      <w:r>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bookmarkStart w:id="73" w:name="_Toc5646121"/>
      <w:r>
        <w:t xml:space="preserve">The purpose of the </w:t>
      </w:r>
      <w:r>
        <w:rPr>
          <w:lang w:eastAsia="zh-CN"/>
        </w:rPr>
        <w:t>Access And Mobility Indication</w:t>
      </w:r>
      <w:r>
        <w:t xml:space="preserve"> procedure is to transfer Access and Mobility related information between </w:t>
      </w:r>
      <w:r>
        <w:rPr>
          <w:rFonts w:eastAsia="Malgun Gothic"/>
        </w:rPr>
        <w:t>NG-RAN nodes</w:t>
      </w:r>
      <w:r>
        <w:t>.</w:t>
      </w:r>
    </w:p>
    <w:p>
      <w:pPr>
        <w:pStyle w:val="9"/>
        <w:numPr>
          <w:ilvl w:val="3"/>
          <w:numId w:val="0"/>
        </w:numPr>
        <w:tabs>
          <w:tab w:val="clear" w:pos="720"/>
        </w:tabs>
        <w:ind w:left="-144" w:leftChars="0"/>
      </w:pPr>
      <w:bookmarkStart w:id="74" w:name="_CR8_4_12_2"/>
      <w:bookmarkEnd w:id="74"/>
      <w:bookmarkStart w:id="75" w:name="_Toc209706514"/>
      <w:bookmarkStart w:id="76" w:name="_Toc45107864"/>
      <w:bookmarkStart w:id="77" w:name="_Toc66286603"/>
      <w:bookmarkStart w:id="78" w:name="_Toc45901484"/>
      <w:bookmarkStart w:id="79" w:name="_Toc113825112"/>
      <w:bookmarkStart w:id="80" w:name="_Toc88653770"/>
      <w:bookmarkStart w:id="81" w:name="_Toc106109291"/>
      <w:bookmarkStart w:id="82" w:name="_Toc74151298"/>
      <w:bookmarkStart w:id="83" w:name="_Toc44497476"/>
      <w:bookmarkStart w:id="84" w:name="_Toc64447109"/>
      <w:bookmarkStart w:id="85" w:name="_Toc98868170"/>
      <w:bookmarkStart w:id="86" w:name="_Toc97904126"/>
      <w:bookmarkStart w:id="87" w:name="_Toc56693566"/>
      <w:bookmarkStart w:id="88" w:name="_Toc105174454"/>
      <w:bookmarkStart w:id="89" w:name="_Toc51850563"/>
      <w:r>
        <w:t>8.4.12.2</w:t>
      </w:r>
      <w:r>
        <w:tab/>
      </w:r>
      <w:r>
        <w:t>Successful Operation</w:t>
      </w:r>
      <w:bookmarkEnd w:id="7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pStyle w:val="65"/>
      </w:pPr>
      <w:bookmarkStart w:id="90" w:name="_MON_1618212353"/>
      <w:bookmarkEnd w:id="90"/>
      <w:r>
        <w:object>
          <v:shape id="_x0000_i1028" o:spt="75" type="#_x0000_t75" style="height:133.4pt;width:342.35pt;" o:ole="t" filled="f" o:preferrelative="t" stroked="f" coordsize="21600,21600">
            <v:path/>
            <v:fill on="f" focussize="0,0"/>
            <v:stroke on="f" joinstyle="miter"/>
            <v:imagedata r:id="rId12" cropleft="-5638f" croptop="-6693f" cropright="-8926f" o:title=""/>
            <o:lock v:ext="edit" aspectratio="t"/>
            <w10:wrap type="none"/>
            <w10:anchorlock/>
          </v:shape>
          <o:OLEObject Type="Embed" ProgID="Word.Picture.8" ShapeID="_x0000_i1028" DrawAspect="Content" ObjectID="_1468075728" r:id="rId11">
            <o:LockedField>false</o:LockedField>
          </o:OLEObject>
        </w:object>
      </w:r>
    </w:p>
    <w:p>
      <w:pPr>
        <w:pStyle w:val="67"/>
      </w:pPr>
      <w:bookmarkStart w:id="91" w:name="_CRFigure8_2_12_21"/>
      <w:r>
        <w:t xml:space="preserve">Figure </w:t>
      </w:r>
      <w:bookmarkEnd w:id="91"/>
      <w:r>
        <w:t xml:space="preserve">8.4.12.2-1: Access </w:t>
      </w:r>
      <w:r>
        <w:rPr>
          <w:rFonts w:hint="eastAsia"/>
        </w:rPr>
        <w:t>A</w:t>
      </w:r>
      <w:r>
        <w:t>nd Mobility Indication, successful operation</w:t>
      </w:r>
    </w:p>
    <w:p>
      <w:pPr>
        <w:rPr>
          <w:rFonts w:eastAsia="Yu Mincho"/>
        </w:rPr>
      </w:pPr>
      <w:r>
        <w:t>NG-RAN node</w:t>
      </w:r>
      <w:r>
        <w:rPr>
          <w:vertAlign w:val="subscript"/>
        </w:rPr>
        <w:t>1</w:t>
      </w:r>
      <w:r>
        <w:rPr>
          <w:rFonts w:eastAsia="Yu Mincho"/>
        </w:rPr>
        <w:t xml:space="preserve"> initiates the procedure by sending the ACCESS AND MOBILITY INDICATION message sent </w:t>
      </w:r>
      <w:r>
        <w:t>to</w:t>
      </w:r>
      <w:r>
        <w:rPr>
          <w:vertAlign w:val="subscript"/>
        </w:rPr>
        <w:t xml:space="preserve"> </w:t>
      </w:r>
      <w:r>
        <w:rPr>
          <w:rFonts w:eastAsia="Yu Mincho"/>
        </w:rPr>
        <w:t>NG-RAN node</w:t>
      </w:r>
      <w:r>
        <w:rPr>
          <w:rFonts w:eastAsia="Yu Mincho"/>
          <w:vertAlign w:val="subscript"/>
        </w:rPr>
        <w:t>2</w:t>
      </w:r>
      <w:r>
        <w:rPr>
          <w:rFonts w:eastAsia="Yu Mincho"/>
        </w:rPr>
        <w:t>.</w:t>
      </w:r>
    </w:p>
    <w:p>
      <w:bookmarkStart w:id="92" w:name="_Toc5646122"/>
      <w:bookmarkStart w:id="93" w:name="_Toc45107865"/>
      <w:bookmarkStart w:id="94" w:name="_Toc88653771"/>
      <w:bookmarkStart w:id="95" w:name="_Toc44497477"/>
      <w:bookmarkStart w:id="96" w:name="_Toc64447110"/>
      <w:bookmarkStart w:id="97" w:name="_Toc45901485"/>
      <w:bookmarkStart w:id="98" w:name="_Toc51850564"/>
      <w:bookmarkStart w:id="99" w:name="_Toc97904127"/>
      <w:bookmarkStart w:id="100" w:name="_Toc66286604"/>
      <w:bookmarkStart w:id="101" w:name="_Toc74151299"/>
      <w:bookmarkStart w:id="102" w:name="_Toc56693567"/>
      <w:r>
        <w:t xml:space="preserve">If the </w:t>
      </w:r>
      <w:r>
        <w:rPr>
          <w:i/>
          <w:lang w:eastAsia="ja-JP"/>
        </w:rPr>
        <w:t>Successful HO Report Information</w:t>
      </w:r>
      <w:r>
        <w:rPr>
          <w:rFonts w:hint="eastAsia"/>
          <w:iCs/>
          <w:lang w:eastAsia="en-GB"/>
        </w:rPr>
        <w:t xml:space="preserve"> </w:t>
      </w:r>
      <w:r>
        <w:rPr>
          <w:iCs/>
        </w:rPr>
        <w:t>IE</w:t>
      </w:r>
      <w:r>
        <w:t xml:space="preserve"> is included in the</w:t>
      </w:r>
      <w:r>
        <w:rPr>
          <w:rFonts w:eastAsia="Yu Mincho"/>
        </w:rPr>
        <w:t xml:space="preserve"> ACCESS AND MOBILITY INDICATION</w:t>
      </w:r>
      <w:r>
        <w:rPr>
          <w:rFonts w:hint="eastAsia"/>
          <w:lang w:eastAsia="zh-CN"/>
        </w:rPr>
        <w:t xml:space="preserve"> </w:t>
      </w:r>
      <w:r>
        <w:t>message, NG-RAN node</w:t>
      </w:r>
      <w:r>
        <w:rPr>
          <w:rFonts w:hint="eastAsia"/>
          <w:vertAlign w:val="subscript"/>
          <w:lang w:eastAsia="zh-CN"/>
        </w:rPr>
        <w:t>2</w:t>
      </w:r>
      <w:r>
        <w:rPr>
          <w:vertAlign w:val="subscript"/>
        </w:rPr>
        <w:t xml:space="preserve"> </w:t>
      </w:r>
      <w:r>
        <w:rPr>
          <w:rFonts w:hint="eastAsia"/>
          <w:lang w:eastAsia="zh-CN"/>
        </w:rPr>
        <w:t>may</w:t>
      </w:r>
      <w:r>
        <w:t xml:space="preserve"> use it to </w:t>
      </w:r>
      <w:r>
        <w:rPr>
          <w:rFonts w:hint="eastAsia"/>
          <w:lang w:eastAsia="zh-CN"/>
        </w:rPr>
        <w:t>optimize handover configuration</w:t>
      </w:r>
      <w:r>
        <w:rPr>
          <w:lang w:eastAsia="zh-CN"/>
        </w:rPr>
        <w:t>s</w:t>
      </w:r>
      <w:r>
        <w:t>.</w:t>
      </w:r>
    </w:p>
    <w:p>
      <w:pPr>
        <w:rPr>
          <w:rFonts w:eastAsia="DengXian"/>
        </w:rPr>
      </w:pPr>
      <w:r>
        <w:rPr>
          <w:rFonts w:eastAsia="DengXian"/>
        </w:rPr>
        <w:t xml:space="preserve">If the </w:t>
      </w:r>
      <w:r>
        <w:rPr>
          <w:rFonts w:eastAsia="DengXian"/>
          <w:i/>
          <w:lang w:eastAsia="ja-JP"/>
        </w:rPr>
        <w:t>Successful PSCell Change Report Information</w:t>
      </w:r>
      <w:r>
        <w:rPr>
          <w:rFonts w:hint="eastAsia" w:eastAsia="DengXian"/>
          <w:iCs/>
          <w:lang w:eastAsia="en-GB"/>
        </w:rPr>
        <w:t xml:space="preserve"> </w:t>
      </w:r>
      <w:r>
        <w:rPr>
          <w:rFonts w:eastAsia="DengXian"/>
          <w:iCs/>
        </w:rPr>
        <w:t>IE</w:t>
      </w:r>
      <w:r>
        <w:rPr>
          <w:rFonts w:eastAsia="DengXian"/>
        </w:rPr>
        <w:t xml:space="preserve"> is included in the</w:t>
      </w:r>
      <w:r>
        <w:rPr>
          <w:rFonts w:eastAsia="Yu Mincho"/>
        </w:rPr>
        <w:t xml:space="preserve"> ACCESS AND MOBILITY INDICATION</w:t>
      </w:r>
      <w:r>
        <w:rPr>
          <w:rFonts w:hint="eastAsia" w:eastAsia="DengXian"/>
        </w:rPr>
        <w:t xml:space="preserve"> </w:t>
      </w:r>
      <w:r>
        <w:rPr>
          <w:rFonts w:eastAsia="DengXian"/>
        </w:rPr>
        <w:t>message, NG-RAN node</w:t>
      </w:r>
      <w:r>
        <w:rPr>
          <w:rFonts w:hint="eastAsia" w:eastAsia="DengXian"/>
          <w:vertAlign w:val="subscript"/>
        </w:rPr>
        <w:t>2</w:t>
      </w:r>
      <w:r>
        <w:rPr>
          <w:rFonts w:eastAsia="DengXian"/>
          <w:vertAlign w:val="subscript"/>
        </w:rPr>
        <w:t xml:space="preserve"> </w:t>
      </w:r>
      <w:r>
        <w:rPr>
          <w:rFonts w:hint="eastAsia" w:eastAsia="DengXian"/>
        </w:rPr>
        <w:t>may</w:t>
      </w:r>
      <w:r>
        <w:rPr>
          <w:rFonts w:eastAsia="DengXian"/>
        </w:rPr>
        <w:t xml:space="preserve"> use it to </w:t>
      </w:r>
      <w:r>
        <w:rPr>
          <w:rFonts w:hint="eastAsia" w:eastAsia="DengXian"/>
        </w:rPr>
        <w:t xml:space="preserve">optimize </w:t>
      </w:r>
      <w:r>
        <w:rPr>
          <w:rFonts w:eastAsia="DengXian"/>
        </w:rPr>
        <w:t>PSCell change and/or PSCell addition</w:t>
      </w:r>
      <w:r>
        <w:rPr>
          <w:rFonts w:hint="eastAsia" w:eastAsia="DengXian"/>
        </w:rPr>
        <w:t xml:space="preserve"> configuration</w:t>
      </w:r>
      <w:r>
        <w:rPr>
          <w:rFonts w:eastAsia="DengXian"/>
        </w:rPr>
        <w:t>s.</w:t>
      </w:r>
    </w:p>
    <w:p>
      <w:pPr>
        <w:rPr>
          <w:rFonts w:eastAsia="DengXian"/>
          <w:lang w:eastAsia="ja-JP"/>
        </w:rPr>
      </w:pPr>
      <w:r>
        <w:rPr>
          <w:rFonts w:eastAsia="DengXian"/>
          <w:lang w:eastAsia="ja-JP"/>
        </w:rPr>
        <w:t xml:space="preserve">If the </w:t>
      </w:r>
      <w:r>
        <w:rPr>
          <w:rFonts w:hint="eastAsia" w:eastAsia="DengXian"/>
          <w:i/>
          <w:iCs/>
          <w:lang w:val="en-US" w:eastAsia="zh-CN"/>
        </w:rPr>
        <w:t>NR</w:t>
      </w:r>
      <w:r>
        <w:rPr>
          <w:rFonts w:eastAsia="DengXian"/>
          <w:i/>
          <w:iCs/>
          <w:lang w:eastAsia="ja-JP"/>
        </w:rPr>
        <w:t>Cell List Container</w:t>
      </w:r>
      <w:r>
        <w:rPr>
          <w:rFonts w:eastAsia="DengXian"/>
          <w:lang w:eastAsia="ja-JP"/>
        </w:rPr>
        <w:t xml:space="preserve"> IE </w:t>
      </w:r>
      <w:r>
        <w:rPr>
          <w:rFonts w:eastAsia="DengXian"/>
        </w:rPr>
        <w:t>is included in the</w:t>
      </w:r>
      <w:r>
        <w:rPr>
          <w:rFonts w:eastAsia="Yu Mincho"/>
        </w:rPr>
        <w:t xml:space="preserve"> ACCESS AND MOBILITY INDICATION</w:t>
      </w:r>
      <w:r>
        <w:rPr>
          <w:rFonts w:eastAsia="DengXian"/>
        </w:rPr>
        <w:t xml:space="preserve"> message, NG-RAN node</w:t>
      </w:r>
      <w:r>
        <w:rPr>
          <w:rFonts w:eastAsia="DengXian"/>
          <w:vertAlign w:val="subscript"/>
        </w:rPr>
        <w:t xml:space="preserve">2 </w:t>
      </w:r>
      <w:r>
        <w:rPr>
          <w:rFonts w:eastAsia="DengXian"/>
        </w:rPr>
        <w:t xml:space="preserve">may use it to identify the NG-RAN node to which the </w:t>
      </w:r>
      <w:r>
        <w:rPr>
          <w:rFonts w:eastAsia="DengXian"/>
          <w:i/>
          <w:iCs/>
          <w:lang w:eastAsia="ja-JP"/>
        </w:rPr>
        <w:t>RA Report Container</w:t>
      </w:r>
      <w:r>
        <w:rPr>
          <w:rFonts w:eastAsia="DengXian"/>
          <w:lang w:eastAsia="ja-JP"/>
        </w:rPr>
        <w:t xml:space="preserve"> IE should be forwarded.</w:t>
      </w:r>
    </w:p>
    <w:p>
      <w:pPr>
        <w:rPr>
          <w:ins w:id="56" w:author="ZTE" w:date="2026-01-26T19:39:02Z"/>
          <w:rFonts w:eastAsia="DengXian"/>
        </w:rPr>
      </w:pPr>
      <w:r>
        <w:rPr>
          <w:rFonts w:eastAsia="DengXian"/>
          <w:lang w:eastAsia="ja-JP"/>
        </w:rPr>
        <w:t xml:space="preserve">If the </w:t>
      </w:r>
      <w:r>
        <w:rPr>
          <w:rFonts w:eastAsia="DengXian"/>
          <w:i/>
          <w:iCs/>
          <w:lang w:eastAsia="ja-JP"/>
        </w:rPr>
        <w:t xml:space="preserve">DL LBT Failure Information List </w:t>
      </w:r>
      <w:r>
        <w:rPr>
          <w:rFonts w:eastAsia="DengXian"/>
          <w:lang w:eastAsia="ja-JP"/>
        </w:rPr>
        <w:t xml:space="preserve">IE </w:t>
      </w:r>
      <w:r>
        <w:rPr>
          <w:rFonts w:eastAsia="DengXian"/>
        </w:rPr>
        <w:t>is included in the</w:t>
      </w:r>
      <w:r>
        <w:rPr>
          <w:rFonts w:eastAsia="Yu Mincho"/>
        </w:rPr>
        <w:t xml:space="preserve"> ACCESS AND MOBILITY INDICATION</w:t>
      </w:r>
      <w:r>
        <w:rPr>
          <w:rFonts w:eastAsia="DengXian"/>
        </w:rPr>
        <w:t xml:space="preserve"> message, the NG-RAN node</w:t>
      </w:r>
      <w:r>
        <w:rPr>
          <w:rFonts w:eastAsia="DengXian"/>
          <w:vertAlign w:val="subscript"/>
        </w:rPr>
        <w:t xml:space="preserve">2 </w:t>
      </w:r>
      <w:r>
        <w:rPr>
          <w:rFonts w:eastAsia="DengXian"/>
        </w:rPr>
        <w:t>may use it it for MRO analysis.</w:t>
      </w:r>
    </w:p>
    <w:p>
      <w:pPr>
        <w:rPr>
          <w:rFonts w:hint="default" w:ascii="Times New Roman" w:hAnsi="Times New Roman" w:eastAsia="DengXian" w:cs="Times New Roman"/>
          <w:lang w:val="en-US" w:eastAsia="zh-CN"/>
        </w:rPr>
      </w:pPr>
      <w:ins w:id="57" w:author="ZTE" w:date="2026-01-26T19:39:03Z">
        <w:r>
          <w:rPr>
            <w:rFonts w:hint="default" w:ascii="Times New Roman" w:hAnsi="Times New Roman" w:eastAsia="DengXian" w:cs="Times New Roman"/>
            <w:lang w:eastAsia="ja-JP"/>
          </w:rPr>
          <w:t xml:space="preserve">If the </w:t>
        </w:r>
      </w:ins>
      <w:ins w:id="58" w:author="ZTE" w:date="2026-01-26T19:39:03Z">
        <w:r>
          <w:rPr>
            <w:rFonts w:hint="default" w:ascii="Times New Roman" w:hAnsi="Times New Roman" w:eastAsia="DengXian" w:cs="Times New Roman"/>
            <w:i/>
            <w:lang w:eastAsia="ja-JP"/>
          </w:rPr>
          <w:t>MRO for LTM Information List</w:t>
        </w:r>
      </w:ins>
      <w:ins w:id="59" w:author="ZTE" w:date="2026-01-26T19:39:03Z">
        <w:r>
          <w:rPr>
            <w:rFonts w:hint="default" w:ascii="Times New Roman" w:hAnsi="Times New Roman" w:eastAsia="DengXian" w:cs="Times New Roman"/>
            <w:lang w:eastAsia="ja-JP"/>
          </w:rPr>
          <w:t xml:space="preserve"> IE is contained in the ACCESS AND MOBILITY INDICATION message, the NG-RAN node</w:t>
        </w:r>
      </w:ins>
      <w:ins w:id="60" w:author="ZTE" w:date="2026-01-26T19:39:03Z">
        <w:r>
          <w:rPr>
            <w:rFonts w:hint="default" w:ascii="Times New Roman" w:hAnsi="Times New Roman" w:eastAsia="DengXian" w:cs="Times New Roman"/>
            <w:vertAlign w:val="subscript"/>
            <w:lang w:eastAsia="ja-JP"/>
          </w:rPr>
          <w:t>2</w:t>
        </w:r>
      </w:ins>
      <w:ins w:id="61" w:author="ZTE" w:date="2026-01-26T19:39:03Z">
        <w:r>
          <w:rPr>
            <w:rFonts w:hint="default" w:ascii="Times New Roman" w:hAnsi="Times New Roman" w:eastAsia="DengXian" w:cs="Times New Roman"/>
            <w:lang w:eastAsia="ja-JP"/>
          </w:rPr>
          <w:t xml:space="preserve"> </w:t>
        </w:r>
      </w:ins>
      <w:ins w:id="62" w:author="ZTE" w:date="2026-01-26T19:40:16Z">
        <w:r>
          <w:rPr>
            <w:rFonts w:hint="eastAsia" w:ascii="Times New Roman" w:hAnsi="Times New Roman" w:eastAsia="DengXian" w:cs="Times New Roman"/>
            <w:lang w:val="en-US" w:eastAsia="zh-CN"/>
          </w:rPr>
          <w:t>may</w:t>
        </w:r>
      </w:ins>
      <w:ins w:id="63" w:author="ZTE" w:date="2026-01-26T19:40:17Z">
        <w:r>
          <w:rPr>
            <w:rFonts w:hint="eastAsia" w:ascii="Times New Roman" w:hAnsi="Times New Roman" w:eastAsia="DengXian" w:cs="Times New Roman"/>
            <w:lang w:val="en-US" w:eastAsia="zh-CN"/>
          </w:rPr>
          <w:t xml:space="preserve"> </w:t>
        </w:r>
      </w:ins>
      <w:ins w:id="64" w:author="ZTE" w:date="2026-01-26T19:39:03Z">
        <w:r>
          <w:rPr>
            <w:rFonts w:hint="default" w:ascii="Times New Roman" w:hAnsi="Times New Roman" w:eastAsia="DengXian" w:cs="Times New Roman"/>
            <w:lang w:eastAsia="ja-JP"/>
          </w:rPr>
          <w:t>use the information for LTM mobility robustness optimization. The NG-RAN node</w:t>
        </w:r>
      </w:ins>
      <w:ins w:id="65" w:author="ZTE" w:date="2026-01-26T19:39:03Z">
        <w:r>
          <w:rPr>
            <w:rFonts w:hint="default" w:ascii="Times New Roman" w:hAnsi="Times New Roman" w:eastAsia="DengXian" w:cs="Times New Roman"/>
            <w:vertAlign w:val="subscript"/>
            <w:lang w:eastAsia="ja-JP"/>
          </w:rPr>
          <w:t>2</w:t>
        </w:r>
      </w:ins>
      <w:ins w:id="66" w:author="ZTE" w:date="2026-01-26T19:39:03Z">
        <w:r>
          <w:rPr>
            <w:rFonts w:hint="default" w:ascii="Times New Roman" w:hAnsi="Times New Roman" w:eastAsia="DengXian" w:cs="Times New Roman"/>
            <w:lang w:eastAsia="ja-JP"/>
          </w:rPr>
          <w:t xml:space="preserve"> shall use the Source NG-RAN node UE XnAP ID IE included in the MRO for LTM Information Item IE to identify the UE context</w:t>
        </w:r>
      </w:ins>
      <w:ins w:id="67" w:author="ZTE" w:date="2026-01-26T19:40:03Z">
        <w:r>
          <w:rPr>
            <w:rFonts w:hint="eastAsia" w:ascii="Times New Roman" w:hAnsi="Times New Roman" w:eastAsia="DengXian" w:cs="Times New Roman"/>
            <w:lang w:val="en-US" w:eastAsia="zh-CN"/>
          </w:rPr>
          <w:t>.</w:t>
        </w:r>
      </w:ins>
    </w:p>
    <w:p>
      <w:pPr>
        <w:pStyle w:val="9"/>
        <w:numPr>
          <w:ilvl w:val="3"/>
          <w:numId w:val="0"/>
        </w:numPr>
        <w:tabs>
          <w:tab w:val="clear" w:pos="720"/>
        </w:tabs>
        <w:ind w:left="-144" w:leftChars="0"/>
      </w:pPr>
      <w:bookmarkStart w:id="103" w:name="_CR8_4_12_3"/>
      <w:bookmarkEnd w:id="103"/>
      <w:bookmarkStart w:id="104" w:name="_Toc113825113"/>
      <w:bookmarkStart w:id="105" w:name="_Toc106109292"/>
      <w:bookmarkStart w:id="106" w:name="_Toc209706515"/>
      <w:bookmarkStart w:id="107" w:name="_Toc98868171"/>
      <w:bookmarkStart w:id="108" w:name="_Toc105174455"/>
      <w:r>
        <w:t>8.4.12.3</w:t>
      </w:r>
      <w:r>
        <w:tab/>
      </w:r>
      <w:r>
        <w:t>Abnormal Conditions</w:t>
      </w:r>
      <w:bookmarkEnd w:id="92"/>
      <w:bookmarkEnd w:id="93"/>
      <w:bookmarkEnd w:id="94"/>
      <w:bookmarkEnd w:id="95"/>
      <w:bookmarkEnd w:id="96"/>
      <w:bookmarkEnd w:id="97"/>
      <w:bookmarkEnd w:id="98"/>
      <w:bookmarkEnd w:id="99"/>
      <w:bookmarkEnd w:id="100"/>
      <w:bookmarkEnd w:id="101"/>
      <w:bookmarkEnd w:id="102"/>
      <w:bookmarkEnd w:id="104"/>
      <w:bookmarkEnd w:id="105"/>
      <w:bookmarkEnd w:id="106"/>
      <w:bookmarkEnd w:id="107"/>
      <w:bookmarkEnd w:id="108"/>
    </w:p>
    <w:p>
      <w:r>
        <w:t>Not applicable.</w:t>
      </w:r>
    </w:p>
    <w:p>
      <w:pPr>
        <w:pStyle w:val="2"/>
      </w:pPr>
    </w:p>
    <w:p>
      <w:pPr>
        <w:pStyle w:val="2"/>
        <w:rPr>
          <w:rFonts w:hint="eastAsia" w:eastAsia="宋体"/>
          <w:lang w:val="en-US" w:eastAsia="zh-CN"/>
        </w:rPr>
      </w:pPr>
      <w:r>
        <w:rPr>
          <w:rFonts w:hint="eastAsia" w:eastAsia="宋体"/>
          <w:lang w:val="en-US" w:eastAsia="zh-CN"/>
        </w:rPr>
        <w:t>----------------------------------------- Next Modify -----------------------------------------</w:t>
      </w:r>
    </w:p>
    <w:p>
      <w:pPr>
        <w:pStyle w:val="2"/>
        <w:rPr>
          <w:rFonts w:hint="default" w:eastAsia="宋体"/>
          <w:lang w:val="en-US" w:eastAsia="zh-CN"/>
        </w:rPr>
      </w:pPr>
    </w:p>
    <w:p>
      <w:pPr>
        <w:pStyle w:val="9"/>
        <w:keepNext w:val="0"/>
        <w:keepLines w:val="0"/>
        <w:widowControl w:val="0"/>
        <w:numPr>
          <w:ilvl w:val="3"/>
          <w:numId w:val="0"/>
        </w:numPr>
        <w:tabs>
          <w:tab w:val="clear" w:pos="720"/>
        </w:tabs>
        <w:ind w:left="-144" w:leftChars="0"/>
      </w:pPr>
      <w:bookmarkStart w:id="109" w:name="_Toc64447182"/>
      <w:bookmarkStart w:id="110" w:name="_Toc88653843"/>
      <w:bookmarkStart w:id="111" w:name="_Toc45901557"/>
      <w:bookmarkStart w:id="112" w:name="_Toc106109394"/>
      <w:bookmarkStart w:id="113" w:name="_Toc51850636"/>
      <w:bookmarkStart w:id="114" w:name="_Toc105174557"/>
      <w:bookmarkStart w:id="115" w:name="_Toc98868272"/>
      <w:bookmarkStart w:id="116" w:name="_Toc97904199"/>
      <w:bookmarkStart w:id="117" w:name="_Toc66286676"/>
      <w:bookmarkStart w:id="118" w:name="_Toc209706663"/>
      <w:bookmarkStart w:id="119" w:name="_Toc74151371"/>
      <w:bookmarkStart w:id="120" w:name="_Toc113825215"/>
      <w:bookmarkStart w:id="121" w:name="_Toc56693639"/>
      <w:bookmarkStart w:id="122" w:name="_Toc45107937"/>
      <w:bookmarkStart w:id="123" w:name="_Toc44497549"/>
      <w:r>
        <w:rPr>
          <w:rFonts w:hint="eastAsia"/>
          <w:lang w:eastAsia="zh-CN"/>
        </w:rPr>
        <w:t>9.1.3.</w:t>
      </w:r>
      <w:r>
        <w:rPr>
          <w:lang w:eastAsia="zh-CN"/>
        </w:rPr>
        <w:t>25</w:t>
      </w:r>
      <w:r>
        <w:tab/>
      </w:r>
      <w:r>
        <w:rPr>
          <w:szCs w:val="24"/>
          <w:lang w:eastAsia="zh-CN"/>
        </w:rPr>
        <w:t>ACCESS AND MOBILITY INDICATION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widowControl w:val="0"/>
      </w:pPr>
      <w:r>
        <w:t xml:space="preserve">This message is sent by </w:t>
      </w:r>
      <w:r>
        <w:rPr>
          <w:rFonts w:hint="eastAsia"/>
          <w:lang w:eastAsia="zh-CN"/>
        </w:rPr>
        <w:t>NG-RAN node</w:t>
      </w:r>
      <w:r>
        <w:rPr>
          <w:vertAlign w:val="subscript"/>
        </w:rPr>
        <w:t>1</w:t>
      </w:r>
      <w:r>
        <w:t xml:space="preserve"> to transfer access and mobility related information to </w:t>
      </w:r>
      <w:r>
        <w:rPr>
          <w:rFonts w:hint="eastAsia"/>
          <w:lang w:eastAsia="zh-CN"/>
        </w:rPr>
        <w:t>NG-RAN node</w:t>
      </w:r>
      <w:r>
        <w:rPr>
          <w:vertAlign w:val="subscript"/>
        </w:rPr>
        <w:t>2</w:t>
      </w:r>
      <w:r>
        <w:t>.</w:t>
      </w:r>
    </w:p>
    <w:p>
      <w:pPr>
        <w:widowControl w:val="0"/>
        <w:rPr>
          <w:rFonts w:eastAsia="Batang"/>
        </w:rPr>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2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1"/>
              <w:keepNext w:val="0"/>
              <w:keepLines w:val="0"/>
              <w:widowControl w:val="0"/>
              <w:rPr>
                <w:lang w:eastAsia="ja-JP"/>
              </w:rPr>
            </w:pPr>
            <w:r>
              <w:rPr>
                <w:lang w:eastAsia="ja-JP"/>
              </w:rPr>
              <w:t>IE/Group Name</w:t>
            </w:r>
          </w:p>
        </w:tc>
        <w:tc>
          <w:tcPr>
            <w:tcW w:w="1080" w:type="dxa"/>
          </w:tcPr>
          <w:p>
            <w:pPr>
              <w:pStyle w:val="61"/>
              <w:keepNext w:val="0"/>
              <w:keepLines w:val="0"/>
              <w:widowControl w:val="0"/>
              <w:rPr>
                <w:lang w:eastAsia="ja-JP"/>
              </w:rPr>
            </w:pPr>
            <w:r>
              <w:rPr>
                <w:lang w:eastAsia="ja-JP"/>
              </w:rPr>
              <w:t>Presence</w:t>
            </w:r>
          </w:p>
        </w:tc>
        <w:tc>
          <w:tcPr>
            <w:tcW w:w="1080" w:type="dxa"/>
          </w:tcPr>
          <w:p>
            <w:pPr>
              <w:pStyle w:val="61"/>
              <w:keepNext w:val="0"/>
              <w:keepLines w:val="0"/>
              <w:widowControl w:val="0"/>
              <w:rPr>
                <w:lang w:eastAsia="ja-JP"/>
              </w:rPr>
            </w:pPr>
            <w:r>
              <w:rPr>
                <w:lang w:eastAsia="ja-JP"/>
              </w:rPr>
              <w:t>Range</w:t>
            </w:r>
          </w:p>
        </w:tc>
        <w:tc>
          <w:tcPr>
            <w:tcW w:w="1512" w:type="dxa"/>
          </w:tcPr>
          <w:p>
            <w:pPr>
              <w:pStyle w:val="61"/>
              <w:keepNext w:val="0"/>
              <w:keepLines w:val="0"/>
              <w:widowControl w:val="0"/>
              <w:rPr>
                <w:lang w:eastAsia="ja-JP"/>
              </w:rPr>
            </w:pPr>
            <w:r>
              <w:rPr>
                <w:lang w:eastAsia="ja-JP"/>
              </w:rPr>
              <w:t>IE type and reference</w:t>
            </w:r>
          </w:p>
        </w:tc>
        <w:tc>
          <w:tcPr>
            <w:tcW w:w="1728" w:type="dxa"/>
          </w:tcPr>
          <w:p>
            <w:pPr>
              <w:pStyle w:val="61"/>
              <w:keepNext w:val="0"/>
              <w:keepLines w:val="0"/>
              <w:widowControl w:val="0"/>
              <w:rPr>
                <w:lang w:eastAsia="ja-JP"/>
              </w:rPr>
            </w:pPr>
            <w:r>
              <w:rPr>
                <w:lang w:eastAsia="ja-JP"/>
              </w:rPr>
              <w:t>Semantics description</w:t>
            </w:r>
          </w:p>
        </w:tc>
        <w:tc>
          <w:tcPr>
            <w:tcW w:w="1080" w:type="dxa"/>
          </w:tcPr>
          <w:p>
            <w:pPr>
              <w:pStyle w:val="61"/>
              <w:keepNext w:val="0"/>
              <w:keepLines w:val="0"/>
              <w:widowControl w:val="0"/>
              <w:rPr>
                <w:lang w:eastAsia="ja-JP"/>
              </w:rPr>
            </w:pPr>
            <w:r>
              <w:rPr>
                <w:lang w:eastAsia="ja-JP"/>
              </w:rPr>
              <w:t>Criticality</w:t>
            </w:r>
          </w:p>
        </w:tc>
        <w:tc>
          <w:tcPr>
            <w:tcW w:w="1080" w:type="dxa"/>
          </w:tcPr>
          <w:p>
            <w:pPr>
              <w:pStyle w:val="61"/>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ja-JP"/>
              </w:rPr>
            </w:pPr>
            <w:r>
              <w:rPr>
                <w:lang w:eastAsia="ja-JP"/>
              </w:rPr>
              <w:t>Message Type</w:t>
            </w:r>
          </w:p>
        </w:tc>
        <w:tc>
          <w:tcPr>
            <w:tcW w:w="1080" w:type="dxa"/>
          </w:tcPr>
          <w:p>
            <w:pPr>
              <w:pStyle w:val="63"/>
              <w:keepNext w:val="0"/>
              <w:keepLines w:val="0"/>
              <w:widowControl w:val="0"/>
              <w:rPr>
                <w:lang w:eastAsia="ja-JP"/>
              </w:rPr>
            </w:pPr>
            <w:r>
              <w:rPr>
                <w:lang w:eastAsia="ja-JP"/>
              </w:rPr>
              <w:t>M</w:t>
            </w:r>
          </w:p>
        </w:tc>
        <w:tc>
          <w:tcPr>
            <w:tcW w:w="1080" w:type="dxa"/>
          </w:tcPr>
          <w:p>
            <w:pPr>
              <w:pStyle w:val="63"/>
              <w:keepNext w:val="0"/>
              <w:keepLines w:val="0"/>
              <w:widowControl w:val="0"/>
              <w:rPr>
                <w:lang w:eastAsia="ja-JP"/>
              </w:rPr>
            </w:pPr>
          </w:p>
        </w:tc>
        <w:tc>
          <w:tcPr>
            <w:tcW w:w="1512" w:type="dxa"/>
          </w:tcPr>
          <w:p>
            <w:pPr>
              <w:pStyle w:val="63"/>
              <w:keepNext w:val="0"/>
              <w:keepLines w:val="0"/>
              <w:widowControl w:val="0"/>
              <w:rPr>
                <w:lang w:eastAsia="ja-JP"/>
              </w:rPr>
            </w:pPr>
            <w:r>
              <w:rPr>
                <w:lang w:eastAsia="ja-JP"/>
              </w:rPr>
              <w:t>9.2.3.1</w:t>
            </w:r>
          </w:p>
        </w:tc>
        <w:tc>
          <w:tcPr>
            <w:tcW w:w="1728" w:type="dxa"/>
          </w:tcPr>
          <w:p>
            <w:pPr>
              <w:pStyle w:val="63"/>
              <w:keepNext w:val="0"/>
              <w:keepLines w:val="0"/>
              <w:widowControl w:val="0"/>
              <w:rPr>
                <w:lang w:eastAsia="ja-JP"/>
              </w:rPr>
            </w:pPr>
          </w:p>
        </w:tc>
        <w:tc>
          <w:tcPr>
            <w:tcW w:w="1080" w:type="dxa"/>
          </w:tcPr>
          <w:p>
            <w:pPr>
              <w:pStyle w:val="62"/>
              <w:keepNext w:val="0"/>
              <w:keepLines w:val="0"/>
              <w:widowControl w:val="0"/>
              <w:rPr>
                <w:lang w:eastAsia="ja-JP"/>
              </w:rPr>
            </w:pPr>
            <w:r>
              <w:rPr>
                <w:lang w:eastAsia="ja-JP"/>
              </w:rPr>
              <w:t>YES</w:t>
            </w:r>
          </w:p>
        </w:tc>
        <w:tc>
          <w:tcPr>
            <w:tcW w:w="1080" w:type="dxa"/>
          </w:tcPr>
          <w:p>
            <w:pPr>
              <w:pStyle w:val="62"/>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ja-JP"/>
              </w:rPr>
            </w:pPr>
            <w:r>
              <w:rPr>
                <w:rFonts w:eastAsia="DengXian"/>
                <w:b/>
              </w:rPr>
              <w:t>RA Report</w:t>
            </w:r>
          </w:p>
        </w:tc>
        <w:tc>
          <w:tcPr>
            <w:tcW w:w="1080" w:type="dxa"/>
          </w:tcPr>
          <w:p>
            <w:pPr>
              <w:pStyle w:val="63"/>
              <w:keepNext w:val="0"/>
              <w:keepLines w:val="0"/>
              <w:widowControl w:val="0"/>
              <w:rPr>
                <w:lang w:eastAsia="ja-JP"/>
              </w:rPr>
            </w:pPr>
          </w:p>
        </w:tc>
        <w:tc>
          <w:tcPr>
            <w:tcW w:w="1080" w:type="dxa"/>
          </w:tcPr>
          <w:p>
            <w:pPr>
              <w:pStyle w:val="63"/>
              <w:keepNext w:val="0"/>
              <w:keepLines w:val="0"/>
              <w:widowControl w:val="0"/>
              <w:rPr>
                <w:lang w:eastAsia="ja-JP"/>
              </w:rPr>
            </w:pPr>
            <w:r>
              <w:rPr>
                <w:i/>
                <w:iCs/>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rPr>
                <w:lang w:eastAsia="ja-JP"/>
              </w:rPr>
            </w:pPr>
          </w:p>
        </w:tc>
        <w:tc>
          <w:tcPr>
            <w:tcW w:w="1080" w:type="dxa"/>
          </w:tcPr>
          <w:p>
            <w:pPr>
              <w:pStyle w:val="62"/>
              <w:keepNext w:val="0"/>
              <w:keepLines w:val="0"/>
              <w:widowControl w:val="0"/>
              <w:rPr>
                <w:lang w:eastAsia="ja-JP"/>
              </w:rPr>
            </w:pPr>
            <w:r>
              <w:rPr>
                <w:lang w:eastAsia="zh-CN"/>
              </w:rPr>
              <w:t>YES</w:t>
            </w:r>
          </w:p>
        </w:tc>
        <w:tc>
          <w:tcPr>
            <w:tcW w:w="1080" w:type="dxa"/>
          </w:tcPr>
          <w:p>
            <w:pPr>
              <w:pStyle w:val="62"/>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13"/>
              <w:rPr>
                <w:lang w:eastAsia="ja-JP"/>
              </w:rPr>
            </w:pPr>
            <w:bookmarkStart w:id="124" w:name="_MCCTEMPBM_CRPT75870503___2"/>
            <w:r>
              <w:rPr>
                <w:rFonts w:eastAsia="DengXian"/>
                <w:b/>
                <w:bCs/>
                <w:lang w:eastAsia="ja-JP"/>
              </w:rPr>
              <w:t>&gt;RA Report List Item</w:t>
            </w:r>
            <w:bookmarkEnd w:id="124"/>
          </w:p>
        </w:tc>
        <w:tc>
          <w:tcPr>
            <w:tcW w:w="1080" w:type="dxa"/>
          </w:tcPr>
          <w:p>
            <w:pPr>
              <w:pStyle w:val="63"/>
              <w:keepNext w:val="0"/>
              <w:keepLines w:val="0"/>
              <w:widowControl w:val="0"/>
              <w:rPr>
                <w:lang w:eastAsia="ja-JP"/>
              </w:rPr>
            </w:pPr>
          </w:p>
        </w:tc>
        <w:tc>
          <w:tcPr>
            <w:tcW w:w="1080" w:type="dxa"/>
          </w:tcPr>
          <w:p>
            <w:pPr>
              <w:pStyle w:val="63"/>
              <w:keepNext w:val="0"/>
              <w:keepLines w:val="0"/>
              <w:widowControl w:val="0"/>
              <w:rPr>
                <w:i/>
                <w:iCs/>
                <w:lang w:eastAsia="ja-JP"/>
              </w:rPr>
            </w:pPr>
            <w:r>
              <w:rPr>
                <w:i/>
                <w:iCs/>
                <w:lang w:eastAsia="ja-JP"/>
              </w:rPr>
              <w:t>1 .. &lt;</w:t>
            </w:r>
            <w:r>
              <w:rPr>
                <w:rFonts w:eastAsia="DengXian"/>
                <w:i/>
                <w:iCs/>
                <w:lang w:eastAsia="ja-JP"/>
              </w:rPr>
              <w:t xml:space="preserve"> maxnoofRAReports</w:t>
            </w:r>
            <w:r>
              <w:rPr>
                <w:i/>
                <w:iCs/>
                <w:lang w:eastAsia="ja-JP"/>
              </w:rPr>
              <w:t xml:space="preserve"> &gt;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rPr>
                <w:lang w:eastAsia="ja-JP"/>
              </w:rPr>
            </w:pPr>
          </w:p>
        </w:tc>
        <w:tc>
          <w:tcPr>
            <w:tcW w:w="1080" w:type="dxa"/>
          </w:tcPr>
          <w:p>
            <w:pPr>
              <w:pStyle w:val="62"/>
              <w:keepNext w:val="0"/>
              <w:keepLines w:val="0"/>
              <w:widowControl w:val="0"/>
              <w:rPr>
                <w:lang w:eastAsia="zh-CN"/>
              </w:rPr>
            </w:pPr>
            <w:r>
              <w:rPr>
                <w:lang w:eastAsia="ja-JP"/>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bookmarkStart w:id="125" w:name="_MCCTEMPBM_CRPT75870504___2"/>
            <w:r>
              <w:rPr>
                <w:lang w:eastAsia="ja-JP"/>
              </w:rPr>
              <w:t>&gt;&gt;</w:t>
            </w:r>
            <w:r>
              <w:rPr>
                <w:rFonts w:eastAsia="DengXian"/>
                <w:lang w:eastAsia="ja-JP"/>
              </w:rPr>
              <w:t>RA Report Container</w:t>
            </w:r>
            <w:bookmarkEnd w:id="125"/>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Includes the </w:t>
            </w:r>
            <w:r>
              <w:rPr>
                <w:i/>
                <w:iCs/>
                <w:lang w:eastAsia="ja-JP"/>
              </w:rPr>
              <w:t>RA-ReportList</w:t>
            </w:r>
            <w:r>
              <w:rPr>
                <w:lang w:eastAsia="ja-JP"/>
              </w:rPr>
              <w:t xml:space="preserve"> IE as defined in subclause 6.2.2 in TS 38.331 [10].</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bookmarkStart w:id="126" w:name="_MCCTEMPBM_CRPT75870505___2"/>
            <w:r>
              <w:rPr>
                <w:lang w:eastAsia="ja-JP"/>
              </w:rPr>
              <w:t>&gt;&gt;UE Assistant Identifier</w:t>
            </w:r>
            <w:bookmarkEnd w:id="126"/>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 UE XnAP ID</w:t>
            </w:r>
          </w:p>
          <w:p>
            <w:pPr>
              <w:pStyle w:val="63"/>
              <w:keepNext w:val="0"/>
              <w:keepLines w:val="0"/>
              <w:widowControl w:val="0"/>
              <w:rPr>
                <w:lang w:eastAsia="ja-JP"/>
              </w:rPr>
            </w:pP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bookmarkStart w:id="127" w:name="_MCCTEMPBM_CRPT75870506___2"/>
            <w:r>
              <w:rPr>
                <w:rFonts w:eastAsia="DengXian"/>
                <w:lang w:eastAsia="ja-JP"/>
              </w:rPr>
              <w:t>&gt;&gt;</w:t>
            </w:r>
            <w:r>
              <w:rPr>
                <w:rFonts w:hint="eastAsia" w:eastAsia="DengXian"/>
                <w:lang w:val="en-US" w:eastAsia="zh-CN"/>
              </w:rPr>
              <w:t>NR</w:t>
            </w:r>
            <w:r>
              <w:rPr>
                <w:rFonts w:eastAsia="DengXian"/>
                <w:lang w:eastAsia="ja-JP"/>
              </w:rPr>
              <w:t>Cell List Container</w:t>
            </w:r>
            <w:bookmarkEnd w:id="127"/>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DengXian"/>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DengXian"/>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iCs/>
                <w:lang w:eastAsia="ja-JP"/>
              </w:rPr>
            </w:pPr>
            <w:r>
              <w:rPr>
                <w:rFonts w:eastAsia="DengXian"/>
                <w:lang w:eastAsia="ja-JP"/>
              </w:rPr>
              <w:t xml:space="preserve">Includes the </w:t>
            </w:r>
            <w:r>
              <w:rPr>
                <w:rFonts w:eastAsia="DengXian"/>
                <w:i/>
                <w:lang w:eastAsia="ja-JP"/>
              </w:rPr>
              <w:t xml:space="preserve">CellIdListNR </w:t>
            </w:r>
            <w:r>
              <w:rPr>
                <w:rFonts w:eastAsia="DengXian"/>
                <w:lang w:eastAsia="ja-JP"/>
              </w:rPr>
              <w:t>IE as defined in subclause 6.2.2 in TS 36.331 [14].</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DengXia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DengXia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b/>
              </w:rPr>
              <w:t>Successful HO Report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bookmarkStart w:id="128" w:name="_MCCTEMPBM_CRPT75870507___2"/>
            <w:r>
              <w:rPr>
                <w:b/>
                <w:bCs/>
                <w:lang w:eastAsia="ja-JP"/>
              </w:rPr>
              <w:t>&gt;Successful HO Report List Item</w:t>
            </w:r>
            <w:bookmarkEnd w:id="128"/>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iCs/>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bookmarkStart w:id="129" w:name="_MCCTEMPBM_CRPT75870508___2"/>
            <w:r>
              <w:rPr>
                <w:lang w:eastAsia="ja-JP"/>
              </w:rPr>
              <w:t>&gt;&gt;Successful HO Report Container</w:t>
            </w:r>
            <w:bookmarkEnd w:id="129"/>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iCs/>
                <w:lang w:eastAsia="ja-JP"/>
              </w:rPr>
            </w:pPr>
            <w:r>
              <w:rPr>
                <w:lang w:eastAsia="ja-JP"/>
              </w:rPr>
              <w:t xml:space="preserve">Includes the </w:t>
            </w:r>
            <w:r>
              <w:rPr>
                <w:i/>
                <w:iCs/>
                <w:lang w:eastAsia="ja-JP"/>
              </w:rPr>
              <w:t>SuccessHO-Report</w:t>
            </w:r>
            <w:r>
              <w:rPr>
                <w:rFonts w:hint="eastAsia"/>
                <w:lang w:eastAsia="zh-CN"/>
              </w:rPr>
              <w:t xml:space="preserve"> IE </w:t>
            </w:r>
            <w:r>
              <w:rPr>
                <w:lang w:eastAsia="ja-JP"/>
              </w:rPr>
              <w:t>as defined in subclause 6.2.2 in TS 38.331 [10].</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b/>
              </w:rPr>
              <w:t>Successful</w:t>
            </w:r>
            <w:r>
              <w:rPr>
                <w:b/>
                <w:bCs/>
                <w:lang w:eastAsia="ja-JP"/>
              </w:rPr>
              <w:t xml:space="preserve"> PSCell Change Report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iCs/>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bookmarkStart w:id="130" w:name="_MCCTEMPBM_CRPT75870509___2"/>
            <w:r>
              <w:rPr>
                <w:b/>
                <w:bCs/>
                <w:lang w:eastAsia="ja-JP"/>
              </w:rPr>
              <w:t>&gt;Successful PSCell Change Report List Item</w:t>
            </w:r>
            <w:bookmarkEnd w:id="130"/>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iCs/>
                <w:lang w:eastAsia="ja-JP"/>
              </w:rPr>
              <w:t>1 .. &lt;maxnoofSuccessfulPSCellChangeReports&gt;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bookmarkStart w:id="131" w:name="_MCCTEMPBM_CRPT75870510___2"/>
            <w:r>
              <w:rPr>
                <w:lang w:eastAsia="ja-JP"/>
              </w:rPr>
              <w:t>&gt;&gt;Successful PSCell Change Report Container</w:t>
            </w:r>
            <w:bookmarkEnd w:id="131"/>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Includes the </w:t>
            </w:r>
            <w:r>
              <w:rPr>
                <w:i/>
                <w:iCs/>
                <w:lang w:eastAsia="ja-JP"/>
              </w:rPr>
              <w:t>SuccessPSCell-Report</w:t>
            </w:r>
            <w:r>
              <w:rPr>
                <w:lang w:eastAsia="ja-JP"/>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bookmarkStart w:id="132" w:name="_MCCTEMPBM_CRPT75870511___2"/>
            <w:r>
              <w:rPr>
                <w:rFonts w:hint="eastAsia"/>
                <w:lang w:eastAsia="ja-JP"/>
              </w:rPr>
              <w:t>&gt;</w:t>
            </w:r>
            <w:r>
              <w:rPr>
                <w:lang w:eastAsia="ja-JP"/>
              </w:rPr>
              <w:t>&gt;SN Mobility Information</w:t>
            </w:r>
            <w:bookmarkEnd w:id="132"/>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DengXian"/>
                <w:lang w:eastAsia="ja-JP"/>
              </w:rPr>
              <w:t>BIT STRING (SIZE (32))</w:t>
            </w:r>
          </w:p>
        </w:tc>
        <w:tc>
          <w:tcPr>
            <w:tcW w:w="172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Mobility Information in the PSCell of the source SN in case this message is sent from the </w:t>
            </w:r>
            <w:r>
              <w:rPr>
                <w:rFonts w:hint="eastAsia"/>
              </w:rPr>
              <w:t>MN</w:t>
            </w:r>
            <w:r>
              <w:rPr>
                <w:lang w:eastAsia="ja-JP"/>
              </w:rPr>
              <w:t xml:space="preserve"> to the source SN;</w:t>
            </w:r>
          </w:p>
          <w:p>
            <w:pPr>
              <w:pStyle w:val="63"/>
              <w:keepNext w:val="0"/>
              <w:keepLines w:val="0"/>
              <w:widowControl w:val="0"/>
              <w:rPr>
                <w:lang w:eastAsia="ja-JP"/>
              </w:rPr>
            </w:pPr>
            <w:r>
              <w:rPr>
                <w:rFonts w:eastAsia="DengXian"/>
                <w:iCs/>
                <w:lang w:eastAsia="ja-JP"/>
              </w:rPr>
              <w:t xml:space="preserve">Mobility Information in the PSCell of the target SN in case this message </w:t>
            </w:r>
            <w:r>
              <w:rPr>
                <w:rFonts w:hint="eastAsia" w:eastAsia="DengXian"/>
                <w:iCs/>
              </w:rPr>
              <w:t>is</w:t>
            </w:r>
            <w:r>
              <w:rPr>
                <w:rFonts w:eastAsia="DengXian"/>
                <w:iCs/>
                <w:lang w:eastAsia="ja-JP"/>
              </w:rPr>
              <w:t xml:space="preserve"> sent from the MN to the target SN.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b/>
              </w:rPr>
              <w:t>DL LBT Failure Information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bookmarkStart w:id="133" w:name="_MCCTEMPBM_CRPT75870512___2"/>
            <w:r>
              <w:rPr>
                <w:b/>
                <w:bCs/>
                <w:lang w:eastAsia="ja-JP"/>
              </w:rPr>
              <w:t>&gt;DL LBT Failure Information Item</w:t>
            </w:r>
            <w:bookmarkEnd w:id="133"/>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iCs/>
                <w:lang w:eastAsia="ja-JP"/>
              </w:rPr>
              <w:t>1 .. &lt;maxnoofLBTFailureInformation&gt;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bookmarkStart w:id="134" w:name="_MCCTEMPBM_CRPT75870513___2"/>
            <w:r>
              <w:rPr>
                <w:lang w:eastAsia="ja-JP"/>
              </w:rPr>
              <w:t>&gt;&gt;DL LBT Failure Information</w:t>
            </w:r>
            <w:bookmarkEnd w:id="134"/>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9.2.3.174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ZTE" w:date="2026-01-26T15:58:39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0"/>
              <w:rPr>
                <w:ins w:id="69" w:author="ZTE" w:date="2026-01-26T15:58:39Z"/>
                <w:lang w:eastAsia="ja-JP"/>
              </w:rPr>
            </w:pPr>
            <w:ins w:id="70" w:author="ZTE" w:date="2026-01-26T15:58:41Z">
              <w:r>
                <w:rPr>
                  <w:rFonts w:ascii="Times New Roman" w:hAnsi="Times New Roman" w:cs="Times New Roman"/>
                  <w:b/>
                  <w:bCs w:val="0"/>
                  <w:sz w:val="18"/>
                  <w:lang w:val="de-DE"/>
                </w:rPr>
                <w:t>MRO for LTM Information</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1" w:author="ZTE" w:date="2026-01-26T15:58:39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2" w:author="ZTE" w:date="2026-01-26T15:58:39Z"/>
                <w:lang w:eastAsia="ja-JP"/>
              </w:rPr>
            </w:pPr>
            <w:ins w:id="73" w:author="ZTE" w:date="2026-01-26T15:59:17Z">
              <w:r>
                <w:rPr>
                  <w:b/>
                  <w:bCs/>
                  <w:i/>
                  <w:iCs/>
                </w:rPr>
                <w:t>0..1</w:t>
              </w:r>
            </w:ins>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4" w:author="ZTE" w:date="2026-01-26T15:58:39Z"/>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5" w:author="ZTE" w:date="2026-01-26T15:58:39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76" w:author="ZTE" w:date="2026-01-26T15:58:39Z"/>
                <w:lang w:eastAsia="ja-JP"/>
              </w:rPr>
            </w:pPr>
            <w:ins w:id="77" w:author="ZTE" w:date="2026-01-26T15:59:40Z">
              <w:r>
                <w:rPr>
                  <w:rFonts w:ascii="Arial" w:hAnsi="Arial"/>
                  <w:sz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78" w:author="ZTE" w:date="2026-01-26T15:58:39Z"/>
                <w:lang w:eastAsia="zh-CN"/>
              </w:rPr>
            </w:pPr>
            <w:ins w:id="79" w:author="ZTE" w:date="2026-01-26T15:59:49Z">
              <w:r>
                <w:rPr>
                  <w:rFonts w:ascii="Arial" w:hAnsi="Arial"/>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ZTE" w:date="2026-01-26T15:59:53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78" w:leftChars="81" w:firstLine="0" w:firstLineChars="0"/>
              <w:rPr>
                <w:ins w:id="81" w:author="ZTE" w:date="2026-01-26T15:59:53Z"/>
                <w:rFonts w:ascii="Times New Roman" w:hAnsi="Times New Roman" w:cs="Times New Roman"/>
                <w:b/>
                <w:bCs w:val="0"/>
                <w:sz w:val="18"/>
                <w:lang w:val="de-DE"/>
              </w:rPr>
            </w:pPr>
            <w:ins w:id="82" w:author="ZTE" w:date="2026-01-26T16:00:42Z">
              <w:r>
                <w:rPr>
                  <w:rFonts w:ascii="Arial" w:hAnsi="Arial"/>
                  <w:sz w:val="18"/>
                  <w:lang w:val="de-DE"/>
                </w:rPr>
                <w:t>&gt;</w:t>
              </w:r>
            </w:ins>
            <w:ins w:id="83" w:author="ZTE" w:date="2026-01-26T19:40:50Z">
              <w:r>
                <w:rPr>
                  <w:rFonts w:hint="default" w:ascii="Arial" w:hAnsi="Arial" w:eastAsia="MS Mincho" w:cs="Times New Roman"/>
                  <w:lang w:val="de-DE" w:eastAsia="ja-JP"/>
                </w:rPr>
                <w:t>Source NG-RAN node UE XnAP ID</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4" w:author="ZTE" w:date="2026-01-26T15:59:53Z"/>
                <w:lang w:eastAsia="ja-JP"/>
              </w:rPr>
            </w:pPr>
            <w:ins w:id="85" w:author="ZTE" w:date="2026-01-26T16:01:11Z">
              <w:r>
                <w:rPr>
                  <w:rFonts w:ascii="Arial" w:hAnsi="Arial" w:cs="Arial"/>
                  <w:sz w:val="18"/>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6" w:author="ZTE" w:date="2026-01-26T15:59:53Z"/>
                <w:i/>
                <w:iCs/>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7" w:author="ZTE" w:date="2026-01-26T15:59:53Z"/>
              </w:rPr>
            </w:pPr>
            <w:ins w:id="88" w:author="ZTE" w:date="2026-01-26T16:04:38Z">
              <w:r>
                <w:rPr>
                  <w:rFonts w:ascii="Arial" w:hAnsi="Arial" w:cs="Arial"/>
                  <w:szCs w:val="18"/>
                  <w:lang w:eastAsia="ja-JP"/>
                </w:rPr>
                <w:t>NG-RAN node UE XnAP ID</w:t>
              </w:r>
            </w:ins>
            <w:ins w:id="89" w:author="ZTE" w:date="2026-01-26T16:04:38Z">
              <w:r>
                <w:rPr>
                  <w:rFonts w:ascii="Arial" w:hAnsi="Arial" w:cs="Arial"/>
                  <w:szCs w:val="18"/>
                  <w:lang w:eastAsia="ja-JP"/>
                </w:rPr>
                <w:br w:type="textWrapping"/>
              </w:r>
            </w:ins>
            <w:ins w:id="90" w:author="ZTE" w:date="2026-01-26T16:04:38Z">
              <w:r>
                <w:rPr>
                  <w:rFonts w:ascii="Arial" w:hAnsi="Arial" w:cs="Arial"/>
                  <w:szCs w:val="18"/>
                  <w:lang w:eastAsia="ja-JP"/>
                </w:rPr>
                <w:t>9.2.3.16</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91" w:author="ZTE" w:date="2026-01-26T15:59:53Z"/>
                <w:lang w:eastAsia="ja-JP"/>
              </w:rPr>
            </w:pPr>
            <w:ins w:id="92" w:author="ZTE" w:date="2026-01-26T17:03:14Z">
              <w:r>
                <w:rPr>
                  <w:rFonts w:ascii="Arial" w:hAnsi="Arial" w:cs="Times New Roman"/>
                  <w:lang w:eastAsia="ja-JP"/>
                </w:rPr>
                <w:t>Allocated at the source NG-RAN node</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93" w:author="ZTE" w:date="2026-01-26T15:59:53Z"/>
                <w:rFonts w:ascii="Arial" w:hAnsi="Arial"/>
                <w:sz w:val="18"/>
              </w:rPr>
            </w:pPr>
            <w:ins w:id="94" w:author="ZTE" w:date="2026-01-26T16:08:18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95" w:author="ZTE" w:date="2026-01-26T15:59:53Z"/>
                <w:rFonts w:ascii="Arial" w:hAnsi="Arial"/>
                <w:sz w:val="18"/>
              </w:rPr>
            </w:pPr>
            <w:ins w:id="96" w:author="ZTE" w:date="2026-01-26T16:08:19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ZTE" w:date="2026-01-26T15:59:55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0" w:firstLine="180" w:firstLineChars="100"/>
              <w:rPr>
                <w:ins w:id="98" w:author="ZTE" w:date="2026-01-26T15:59:55Z"/>
                <w:rFonts w:ascii="Times New Roman" w:hAnsi="Times New Roman" w:cs="Times New Roman"/>
                <w:b/>
                <w:bCs w:val="0"/>
                <w:sz w:val="18"/>
                <w:lang w:val="de-DE"/>
              </w:rPr>
            </w:pPr>
            <w:ins w:id="99" w:author="ZTE" w:date="2026-01-26T16:05:19Z">
              <w:r>
                <w:rPr>
                  <w:rFonts w:ascii="Arial" w:hAnsi="Arial"/>
                  <w:sz w:val="18"/>
                  <w:lang w:val="de-DE"/>
                </w:rPr>
                <w:t>&gt;BFR SSB Index</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0" w:author="ZTE" w:date="2026-01-26T15:59:55Z"/>
                <w:lang w:eastAsia="ja-JP"/>
              </w:rPr>
            </w:pPr>
            <w:ins w:id="101" w:author="ZTE" w:date="2026-01-26T16:06:24Z">
              <w:r>
                <w:rPr>
                  <w:rFonts w:ascii="Arial" w:hAnsi="Arial" w:cs="Arial"/>
                  <w:sz w:val="18"/>
                  <w:szCs w:val="18"/>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2" w:author="ZTE" w:date="2026-01-26T15:59:55Z"/>
                <w:i/>
                <w:iCs/>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3" w:author="ZTE" w:date="2026-01-26T15:59:55Z"/>
              </w:rPr>
            </w:pPr>
            <w:ins w:id="104" w:author="ZTE" w:date="2026-01-26T16:06:44Z">
              <w:r>
                <w:rPr>
                  <w:rFonts w:ascii="Arial" w:hAnsi="Arial" w:cs="Arial"/>
                  <w:sz w:val="18"/>
                  <w:szCs w:val="18"/>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5" w:author="ZTE" w:date="2026-01-26T15:59:55Z"/>
                <w:lang w:eastAsia="ja-JP"/>
              </w:rPr>
            </w:pPr>
            <w:ins w:id="106" w:author="ZTE" w:date="2026-01-26T16:36:25Z">
              <w:r>
                <w:rPr>
                  <w:rFonts w:ascii="Arial" w:hAnsi="Arial" w:cs="Times New Roman"/>
                </w:rPr>
                <w:t>SSB Index of the recovery beam or SSB Index of the beam which is QCLed with CSI-RS resources used at successful Beam Failure Recovery.</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07" w:author="ZTE" w:date="2026-01-26T15:59:55Z"/>
                <w:rFonts w:ascii="Arial" w:hAnsi="Arial"/>
                <w:sz w:val="18"/>
              </w:rPr>
            </w:pPr>
            <w:ins w:id="108" w:author="ZTE" w:date="2026-01-26T16:08:20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09" w:author="ZTE" w:date="2026-01-26T15:59:55Z"/>
                <w:rFonts w:ascii="Arial" w:hAnsi="Arial"/>
                <w:sz w:val="18"/>
              </w:rPr>
            </w:pPr>
            <w:ins w:id="110" w:author="ZTE" w:date="2026-01-26T16:08:21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 w:author="ZTE" w:date="2026-01-26T15:59:56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78" w:leftChars="81" w:firstLine="0" w:firstLineChars="0"/>
              <w:rPr>
                <w:ins w:id="112" w:author="ZTE" w:date="2026-01-26T15:59:56Z"/>
                <w:rFonts w:ascii="Times New Roman" w:hAnsi="Times New Roman" w:cs="Times New Roman"/>
                <w:b/>
                <w:bCs w:val="0"/>
                <w:sz w:val="18"/>
                <w:lang w:val="de-DE"/>
              </w:rPr>
            </w:pPr>
            <w:ins w:id="113" w:author="ZTE" w:date="2026-01-26T16:07:07Z">
              <w:r>
                <w:rPr>
                  <w:rFonts w:ascii="Arial" w:hAnsi="Arial"/>
                  <w:sz w:val="18"/>
                  <w:lang w:val="de-DE"/>
                </w:rPr>
                <w:t>&gt;Target SSB Index after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4" w:author="ZTE" w:date="2026-01-26T15:59:56Z"/>
                <w:lang w:eastAsia="ja-JP"/>
              </w:rPr>
            </w:pPr>
            <w:ins w:id="115" w:author="ZTE" w:date="2026-01-26T16:06:25Z">
              <w:r>
                <w:rPr>
                  <w:rFonts w:ascii="Arial" w:hAnsi="Arial" w:cs="Arial"/>
                  <w:sz w:val="18"/>
                  <w:szCs w:val="18"/>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6" w:author="ZTE" w:date="2026-01-26T15:59:56Z"/>
                <w:i/>
                <w:iCs/>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7" w:author="ZTE" w:date="2026-01-26T15:59:56Z"/>
              </w:rPr>
            </w:pPr>
            <w:ins w:id="118" w:author="ZTE" w:date="2026-01-26T16:08:56Z">
              <w:r>
                <w:rPr>
                  <w:rFonts w:ascii="Arial" w:hAnsi="Arial" w:cs="Arial"/>
                  <w:sz w:val="18"/>
                  <w:szCs w:val="18"/>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9" w:author="ZTE" w:date="2026-01-26T15:59:56Z"/>
                <w:lang w:eastAsia="ja-JP"/>
              </w:rPr>
            </w:pPr>
            <w:ins w:id="120" w:author="ZTE" w:date="2026-01-26T16:09:04Z">
              <w:r>
                <w:rPr>
                  <w:rFonts w:ascii="Arial" w:hAnsi="Arial"/>
                  <w:sz w:val="18"/>
                </w:rPr>
                <w:t>SSB Index of the re-established or recovery beam after LTM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21" w:author="ZTE" w:date="2026-01-26T15:59:56Z"/>
                <w:rFonts w:ascii="Arial" w:hAnsi="Arial"/>
                <w:sz w:val="18"/>
              </w:rPr>
            </w:pPr>
            <w:ins w:id="122" w:author="ZTE" w:date="2026-01-26T16:08:22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23" w:author="ZTE" w:date="2026-01-26T15:59:56Z"/>
                <w:rFonts w:ascii="Arial" w:hAnsi="Arial"/>
                <w:sz w:val="18"/>
              </w:rPr>
            </w:pPr>
            <w:ins w:id="124" w:author="ZTE" w:date="2026-01-26T16:08:23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ZTE" w:date="2026-01-26T16:06:09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0" w:firstLine="180" w:firstLineChars="100"/>
              <w:rPr>
                <w:ins w:id="126" w:author="ZTE" w:date="2026-01-26T16:06:09Z"/>
                <w:rFonts w:ascii="Times New Roman" w:hAnsi="Times New Roman" w:cs="Times New Roman"/>
                <w:b/>
                <w:bCs w:val="0"/>
                <w:sz w:val="18"/>
                <w:lang w:val="de-DE"/>
              </w:rPr>
            </w:pPr>
            <w:ins w:id="127" w:author="ZTE" w:date="2026-01-26T16:07:44Z">
              <w:r>
                <w:rPr>
                  <w:rFonts w:ascii="Arial" w:hAnsi="Arial"/>
                  <w:sz w:val="18"/>
                  <w:lang w:val="de-DE"/>
                </w:rPr>
                <w:t>&gt;TA Information</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28" w:author="ZTE" w:date="2026-01-26T16:06:09Z"/>
                <w:lang w:eastAsia="ja-JP"/>
              </w:rPr>
            </w:pPr>
            <w:ins w:id="129" w:author="ZTE" w:date="2026-01-26T16:06:26Z">
              <w:r>
                <w:rPr>
                  <w:rFonts w:ascii="Arial" w:hAnsi="Arial" w:cs="Arial"/>
                  <w:sz w:val="18"/>
                  <w:szCs w:val="18"/>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0" w:author="ZTE" w:date="2026-01-26T16:06:09Z"/>
                <w:i/>
                <w:iCs/>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1" w:author="ZTE" w:date="2026-01-26T16:06:09Z"/>
              </w:rPr>
            </w:pPr>
            <w:ins w:id="132" w:author="ZTE" w:date="2026-01-26T16:08:36Z">
              <w:r>
                <w:rPr>
                  <w:rFonts w:ascii="Arial" w:hAnsi="Arial" w:cs="Arial"/>
                  <w:sz w:val="18"/>
                  <w:szCs w:val="18"/>
                </w:rPr>
                <w:t>INTEGER (0..4095)</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3" w:author="ZTE" w:date="2026-01-26T16:06:09Z"/>
                <w:lang w:eastAsia="ja-JP"/>
              </w:rPr>
            </w:pPr>
            <w:ins w:id="134" w:author="ZTE" w:date="2026-01-26T16:08:45Z">
              <w:r>
                <w:rPr>
                  <w:rFonts w:ascii="Arial" w:hAnsi="Arial"/>
                  <w:sz w:val="18"/>
                </w:rPr>
                <w:t>Indicates the TA value, as defined in TS 38.213 [</w:t>
              </w:r>
            </w:ins>
            <w:ins w:id="135" w:author="ZTE" w:date="2026-01-26T16:22:34Z">
              <w:r>
                <w:rPr>
                  <w:rFonts w:hint="eastAsia" w:ascii="Arial" w:hAnsi="Arial" w:eastAsia="宋体"/>
                  <w:sz w:val="18"/>
                  <w:lang w:val="en-US" w:eastAsia="zh-CN"/>
                </w:rPr>
                <w:t>40</w:t>
              </w:r>
            </w:ins>
            <w:ins w:id="136" w:author="ZTE" w:date="2026-01-26T16:08:45Z">
              <w:r>
                <w:rPr>
                  <w:rFonts w:ascii="Arial" w:hAnsi="Arial"/>
                  <w:sz w:val="18"/>
                </w:rPr>
                <w:t>], used at successful Random Access during LTM recovery or re-establishment after a Cell Switch failure in same cell.</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37" w:author="ZTE" w:date="2026-01-26T16:06:09Z"/>
                <w:rFonts w:ascii="Arial" w:hAnsi="Arial"/>
                <w:sz w:val="18"/>
              </w:rPr>
            </w:pPr>
            <w:ins w:id="138" w:author="ZTE" w:date="2026-01-26T16:08:24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39" w:author="ZTE" w:date="2026-01-26T16:06:09Z"/>
                <w:rFonts w:ascii="Arial" w:hAnsi="Arial"/>
                <w:sz w:val="18"/>
              </w:rPr>
            </w:pPr>
            <w:ins w:id="140" w:author="ZTE" w:date="2026-01-26T16:08:24Z">
              <w:r>
                <w:rPr>
                  <w:rFonts w:ascii="Arial" w:hAnsi="Arial"/>
                  <w:sz w:val="18"/>
                </w:rPr>
                <w:t>-</w:t>
              </w:r>
            </w:ins>
          </w:p>
        </w:tc>
      </w:tr>
    </w:tbl>
    <w:p>
      <w:pPr>
        <w:widowControl w:val="0"/>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keepNext w:val="0"/>
              <w:keepLines w:val="0"/>
              <w:widowControl w:val="0"/>
            </w:pPr>
            <w:r>
              <w:t>Range bound</w:t>
            </w:r>
          </w:p>
        </w:tc>
        <w:tc>
          <w:tcPr>
            <w:tcW w:w="5670" w:type="dxa"/>
          </w:tcPr>
          <w:p>
            <w:pPr>
              <w:pStyle w:val="61"/>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maxnoofRACHReports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RACH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maxnoofSuccessfulHOReports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DengXian" w:cs="Arial"/>
              </w:rPr>
              <w:t>maxnoofSuccessfulPSCellChangeReports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DengXian" w:cs="Arial"/>
              </w:rPr>
              <w:t>Maximum no. of Successful PSCell Change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maxnoofLBTFailureInformation</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Maximum no. of UEs for which LBT Failure Information is provided, the maximum value is 64.</w:t>
            </w:r>
          </w:p>
        </w:tc>
      </w:tr>
    </w:tbl>
    <w:p>
      <w:pPr>
        <w:rPr>
          <w:lang w:eastAsia="en-US"/>
        </w:rPr>
      </w:pPr>
    </w:p>
    <w:p>
      <w:pPr>
        <w:bidi w:val="0"/>
        <w:rPr>
          <w:rFonts w:ascii="Times New Roman" w:hAnsi="Times New Roman" w:eastAsia="MS Mincho" w:cs="Times New Roman"/>
          <w:sz w:val="22"/>
          <w:szCs w:val="24"/>
          <w:lang w:val="en-US" w:eastAsia="en-US" w:bidi="ar-SA"/>
        </w:rPr>
      </w:pPr>
    </w:p>
    <w:p>
      <w:pPr>
        <w:pStyle w:val="2"/>
        <w:rPr>
          <w:rFonts w:hint="eastAsia" w:eastAsia="宋体"/>
          <w:lang w:val="en-US" w:eastAsia="zh-CN"/>
        </w:rPr>
      </w:pPr>
      <w:r>
        <w:rPr>
          <w:rFonts w:hint="eastAsia" w:eastAsia="宋体"/>
          <w:lang w:val="en-US" w:eastAsia="zh-CN"/>
        </w:rPr>
        <w:tab/>
      </w:r>
      <w:r>
        <w:rPr>
          <w:rFonts w:hint="eastAsia" w:eastAsia="宋体"/>
          <w:lang w:val="en-US" w:eastAsia="zh-CN"/>
        </w:rPr>
        <w:t>----------------------------------------- Next Modify -----------------------------------------</w:t>
      </w:r>
    </w:p>
    <w:p>
      <w:pPr>
        <w:pStyle w:val="2"/>
        <w:rPr>
          <w:rFonts w:hint="default" w:eastAsia="宋体"/>
          <w:lang w:val="en-US" w:eastAsia="zh-CN"/>
        </w:rPr>
      </w:pPr>
    </w:p>
    <w:p>
      <w:pPr>
        <w:pStyle w:val="2"/>
        <w:ind w:left="0" w:leftChars="0" w:firstLine="0" w:firstLineChars="0"/>
        <w:rPr>
          <w:rFonts w:hint="default" w:eastAsia="宋体"/>
          <w:lang w:val="en-US" w:eastAsia="zh-CN"/>
        </w:rPr>
        <w:sectPr>
          <w:pgSz w:w="11906" w:h="16838"/>
          <w:pgMar w:top="1417" w:right="1274" w:bottom="1417" w:left="1417" w:header="708" w:footer="708" w:gutter="0"/>
          <w:cols w:space="720" w:num="1"/>
          <w:docGrid w:linePitch="360" w:charSpace="0"/>
        </w:sectPr>
      </w:pPr>
    </w:p>
    <w:p>
      <w:pPr>
        <w:pStyle w:val="2"/>
        <w:rPr>
          <w:rFonts w:hint="default" w:eastAsia="宋体"/>
          <w:lang w:val="en-US" w:eastAsia="zh-CN"/>
        </w:rPr>
      </w:pPr>
    </w:p>
    <w:p>
      <w:pPr>
        <w:pStyle w:val="69"/>
        <w:rPr>
          <w:rFonts w:hint="eastAsia" w:eastAsia="宋体"/>
          <w:snapToGrid w:val="0"/>
          <w:lang w:eastAsia="zh-CN"/>
        </w:rPr>
      </w:pPr>
      <w:r>
        <w:rPr>
          <w:snapToGrid w:val="0"/>
        </w:rPr>
        <w:t xml:space="preserve">-- </w:t>
      </w:r>
      <w:r>
        <w:rPr>
          <w:rFonts w:hint="eastAsia" w:eastAsia="宋体"/>
          <w:snapToGrid w:val="0"/>
          <w:lang w:eastAsia="zh-CN"/>
        </w:rPr>
        <w:t xml:space="preserve">                               </w:t>
      </w:r>
    </w:p>
    <w:p>
      <w:pPr>
        <w:pStyle w:val="69"/>
        <w:rPr>
          <w:snapToGrid w:val="0"/>
        </w:rPr>
      </w:pPr>
      <w:r>
        <w:rPr>
          <w:snapToGrid w:val="0"/>
        </w:rPr>
        <w:t>--</w:t>
      </w:r>
    </w:p>
    <w:p>
      <w:pPr>
        <w:pStyle w:val="69"/>
        <w:outlineLvl w:val="3"/>
        <w:rPr>
          <w:snapToGrid w:val="0"/>
        </w:rPr>
      </w:pPr>
      <w:r>
        <w:rPr>
          <w:snapToGrid w:val="0"/>
        </w:rPr>
        <w:t>-- ACCESS AND MOBILITY INDICATION</w:t>
      </w:r>
    </w:p>
    <w:p>
      <w:pPr>
        <w:pStyle w:val="69"/>
        <w:rPr>
          <w:snapToGrid w:val="0"/>
        </w:rPr>
      </w:pPr>
      <w:r>
        <w:rPr>
          <w:snapToGrid w:val="0"/>
        </w:rPr>
        <w:t>--</w:t>
      </w:r>
    </w:p>
    <w:p>
      <w:pPr>
        <w:pStyle w:val="69"/>
        <w:rPr>
          <w:rFonts w:hint="eastAsia" w:eastAsia="宋体"/>
          <w:snapToGrid w:val="0"/>
          <w:lang w:eastAsia="zh-CN"/>
        </w:rPr>
      </w:pPr>
      <w:r>
        <w:rPr>
          <w:snapToGrid w:val="0"/>
        </w:rPr>
        <w:t xml:space="preserve">-- </w:t>
      </w:r>
      <w:r>
        <w:rPr>
          <w:rFonts w:hint="eastAsia" w:eastAsia="宋体"/>
          <w:snapToGrid w:val="0"/>
          <w:lang w:eastAsia="zh-CN"/>
        </w:rPr>
        <w:t xml:space="preserve">                               </w:t>
      </w:r>
    </w:p>
    <w:p>
      <w:pPr>
        <w:pStyle w:val="69"/>
        <w:rPr>
          <w:snapToGrid w:val="0"/>
        </w:rPr>
      </w:pPr>
    </w:p>
    <w:p>
      <w:pPr>
        <w:pStyle w:val="69"/>
        <w:rPr>
          <w:snapToGrid w:val="0"/>
        </w:rPr>
      </w:pPr>
      <w:r>
        <w:rPr>
          <w:snapToGrid w:val="0"/>
        </w:rPr>
        <w:t>AccessAndMobilityIndication ::= SEQUENCE {</w:t>
      </w:r>
    </w:p>
    <w:p>
      <w:pPr>
        <w:pStyle w:val="69"/>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AccessAndMobilityIndication-IEs}},</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r>
        <w:rPr>
          <w:snapToGrid w:val="0"/>
        </w:rPr>
        <w:t>AccessAndMobilityIndication-IEs XNAP-PROTOCOL-IES ::= {</w:t>
      </w:r>
    </w:p>
    <w:p>
      <w:pPr>
        <w:pStyle w:val="69"/>
        <w:tabs>
          <w:tab w:val="clear" w:pos="3840"/>
        </w:tabs>
        <w:rPr>
          <w:snapToGrid w:val="0"/>
        </w:rPr>
      </w:pPr>
      <w:r>
        <w:rPr>
          <w:snapToGrid w:val="0"/>
        </w:rPr>
        <w:tab/>
      </w:r>
      <w:r>
        <w:rPr>
          <w:snapToGrid w:val="0"/>
        </w:rPr>
        <w:t>{ ID id</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9"/>
        <w:rPr>
          <w:snapToGrid w:val="0"/>
        </w:rPr>
      </w:pPr>
      <w:r>
        <w:rPr>
          <w:snapToGrid w:val="0"/>
        </w:rPr>
        <w:tab/>
      </w:r>
      <w:r>
        <w:rPr>
          <w:snapToGrid w:val="0"/>
        </w:rPr>
        <w:t>{ ID id-</w:t>
      </w:r>
      <w:r>
        <w:rPr>
          <w:lang w:eastAsia="zh-CN"/>
        </w:rPr>
        <w:t>SuccessfulHOReportInformation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PRESENCE optional}|</w:t>
      </w:r>
    </w:p>
    <w:p>
      <w:pPr>
        <w:pStyle w:val="69"/>
        <w:tabs>
          <w:tab w:val="clear" w:pos="3840"/>
        </w:tabs>
        <w:rPr>
          <w:snapToGrid w:val="0"/>
        </w:rPr>
      </w:pPr>
      <w:r>
        <w:rPr>
          <w:snapToGrid w:val="0"/>
        </w:rPr>
        <w:tab/>
      </w:r>
      <w:r>
        <w:rPr>
          <w:snapToGrid w:val="0"/>
        </w:rPr>
        <w:t>{ ID id-</w:t>
      </w:r>
      <w:r>
        <w:rPr>
          <w:lang w:eastAsia="zh-CN"/>
        </w:rPr>
        <w:t>SuccessfulPSCellChangeReportInformation</w:t>
      </w:r>
      <w:r>
        <w:rPr>
          <w:snapToGrid w:val="0"/>
        </w:rPr>
        <w:tab/>
      </w:r>
      <w:r>
        <w:rPr>
          <w:snapToGrid w:val="0"/>
        </w:rPr>
        <w:tab/>
      </w:r>
      <w:r>
        <w:rPr>
          <w:snapToGrid w:val="0"/>
        </w:rPr>
        <w:t>CRITICALITY ignore</w:t>
      </w:r>
      <w:r>
        <w:rPr>
          <w:snapToGrid w:val="0"/>
        </w:rPr>
        <w:tab/>
      </w:r>
      <w:r>
        <w:rPr>
          <w:snapToGrid w:val="0"/>
        </w:rPr>
        <w:t xml:space="preserve">TYPE </w:t>
      </w:r>
      <w:r>
        <w:rPr>
          <w:lang w:eastAsia="zh-CN"/>
        </w:rPr>
        <w:t>SuccessfulPSCellChangeReportInformation</w:t>
      </w:r>
      <w:r>
        <w:rPr>
          <w:snapToGrid w:val="0"/>
        </w:rPr>
        <w:tab/>
      </w:r>
      <w:r>
        <w:rPr>
          <w:snapToGrid w:val="0"/>
        </w:rPr>
        <w:tab/>
      </w:r>
      <w:r>
        <w:rPr>
          <w:snapToGrid w:val="0"/>
        </w:rPr>
        <w:t>PRESENCE optional}|</w:t>
      </w:r>
    </w:p>
    <w:p>
      <w:pPr>
        <w:pStyle w:val="69"/>
        <w:rPr>
          <w:ins w:id="141" w:author="ZTE" w:date="2026-01-26T17:40:29Z"/>
          <w:rFonts w:hint="eastAsia"/>
          <w:snapToGrid w:val="0"/>
          <w:lang w:val="en-US" w:eastAsia="zh-CN"/>
        </w:rPr>
      </w:pPr>
      <w:r>
        <w:rPr>
          <w:snapToGrid w:val="0"/>
        </w:rPr>
        <w:tab/>
      </w:r>
      <w:r>
        <w:rPr>
          <w:snapToGrid w:val="0"/>
        </w:rPr>
        <w:t xml:space="preserve">{ ID </w:t>
      </w:r>
      <w:r>
        <w:rPr>
          <w:rFonts w:hint="eastAsia"/>
          <w:snapToGrid w:val="0"/>
        </w:rPr>
        <w:t>id-</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DLLBTFailureInformationList</w:t>
      </w:r>
      <w:r>
        <w:rPr>
          <w:snapToGrid w:val="0"/>
        </w:rPr>
        <w:tab/>
      </w:r>
      <w:r>
        <w:rPr>
          <w:snapToGrid w:val="0"/>
        </w:rPr>
        <w:tab/>
      </w:r>
      <w:r>
        <w:rPr>
          <w:snapToGrid w:val="0"/>
        </w:rPr>
        <w:tab/>
      </w:r>
      <w:r>
        <w:rPr>
          <w:snapToGrid w:val="0"/>
        </w:rPr>
        <w:tab/>
      </w:r>
      <w:r>
        <w:rPr>
          <w:rFonts w:hint="eastAsia" w:eastAsia="宋体"/>
          <w:snapToGrid w:val="0"/>
          <w:lang w:val="en-US" w:eastAsia="zh-CN"/>
        </w:rPr>
        <w:t xml:space="preserve">     </w:t>
      </w:r>
      <w:r>
        <w:rPr>
          <w:snapToGrid w:val="0"/>
        </w:rPr>
        <w:t>PRESENCE optional}</w:t>
      </w:r>
      <w:ins w:id="142" w:author="ZTE" w:date="2026-01-26T17:40:29Z">
        <w:r>
          <w:rPr>
            <w:rFonts w:hint="eastAsia"/>
            <w:snapToGrid w:val="0"/>
            <w:lang w:val="en-US" w:eastAsia="zh-CN"/>
          </w:rPr>
          <w:t>|</w:t>
        </w:r>
      </w:ins>
    </w:p>
    <w:p>
      <w:pPr>
        <w:pStyle w:val="69"/>
        <w:rPr>
          <w:rFonts w:ascii="Courier New" w:hAnsi="Courier New" w:cs="Times New Roman"/>
          <w:snapToGrid w:val="0"/>
        </w:rPr>
      </w:pPr>
      <w:ins w:id="143" w:author="ZTE" w:date="2026-01-26T17:40:29Z">
        <w:r>
          <w:rPr>
            <w:rFonts w:cs="Times New Roman"/>
            <w:snapToGrid w:val="0"/>
          </w:rPr>
          <w:t xml:space="preserve"> </w:t>
        </w:r>
      </w:ins>
      <w:ins w:id="144" w:author="ZTE" w:date="2026-01-26T17:40:29Z">
        <w:r>
          <w:rPr>
            <w:rFonts w:ascii="Courier New" w:hAnsi="Courier New" w:cs="Times New Roman"/>
            <w:snapToGrid/>
            <w:lang w:eastAsia="zh-CN"/>
          </w:rPr>
          <w:t xml:space="preserve"> </w:t>
        </w:r>
      </w:ins>
      <w:ins w:id="145" w:author="ZTE" w:date="2026-01-26T17:40:29Z">
        <w:r>
          <w:rPr>
            <w:rFonts w:cs="Times New Roman"/>
            <w:lang w:eastAsia="zh-CN"/>
          </w:rPr>
          <w:t xml:space="preserve"> </w:t>
        </w:r>
      </w:ins>
      <w:ins w:id="146" w:author="ZTE" w:date="2026-01-26T17:40:29Z">
        <w:r>
          <w:rPr>
            <w:rFonts w:hint="eastAsia" w:cs="Times New Roman"/>
            <w:lang w:val="en-US" w:eastAsia="zh-CN"/>
          </w:rPr>
          <w:t xml:space="preserve">  </w:t>
        </w:r>
      </w:ins>
      <w:ins w:id="147" w:author="ZTE" w:date="2026-01-26T17:40:29Z">
        <w:r>
          <w:rPr>
            <w:snapToGrid w:val="0"/>
          </w:rPr>
          <w:t xml:space="preserve">{ </w:t>
        </w:r>
      </w:ins>
      <w:ins w:id="148" w:author="ZTE" w:date="2026-01-26T17:40:29Z">
        <w:r>
          <w:rPr>
            <w:rFonts w:cs="Times New Roman"/>
            <w:lang w:eastAsia="zh-CN"/>
          </w:rPr>
          <w:t xml:space="preserve">ID id-MROForLTM-Information-List              </w:t>
        </w:r>
      </w:ins>
      <w:ins w:id="149" w:author="ZTE" w:date="2026-01-26T17:40:29Z">
        <w:r>
          <w:rPr>
            <w:rFonts w:hint="eastAsia" w:cs="Times New Roman"/>
            <w:lang w:val="en-US" w:eastAsia="zh-CN"/>
          </w:rPr>
          <w:t xml:space="preserve">       </w:t>
        </w:r>
      </w:ins>
      <w:ins w:id="150" w:author="ZTE" w:date="2026-01-26T17:40:29Z">
        <w:r>
          <w:rPr>
            <w:rFonts w:cs="Times New Roman"/>
            <w:lang w:eastAsia="zh-CN"/>
          </w:rPr>
          <w:t xml:space="preserve">CRITICALITY ignore  </w:t>
        </w:r>
      </w:ins>
      <w:ins w:id="151" w:author="ZTE" w:date="2026-01-26T17:40:37Z">
        <w:r>
          <w:rPr>
            <w:rFonts w:hint="eastAsia" w:cs="Times New Roman"/>
            <w:lang w:val="en-US" w:eastAsia="zh-CN"/>
          </w:rPr>
          <w:t xml:space="preserve"> </w:t>
        </w:r>
      </w:ins>
      <w:ins w:id="152" w:author="ZTE" w:date="2026-01-26T17:40:29Z">
        <w:r>
          <w:rPr>
            <w:rFonts w:cs="Times New Roman"/>
            <w:lang w:eastAsia="zh-CN"/>
          </w:rPr>
          <w:t xml:space="preserve">TYPE MROForLTM-Information-List             </w:t>
        </w:r>
      </w:ins>
      <w:ins w:id="153" w:author="ZTE" w:date="2026-01-26T17:40:29Z">
        <w:r>
          <w:rPr>
            <w:rFonts w:hint="eastAsia" w:cs="Times New Roman"/>
            <w:lang w:val="en-US" w:eastAsia="zh-CN"/>
          </w:rPr>
          <w:t xml:space="preserve">         </w:t>
        </w:r>
      </w:ins>
      <w:ins w:id="154" w:author="ZTE" w:date="2026-01-26T17:40:41Z">
        <w:r>
          <w:rPr>
            <w:rFonts w:hint="eastAsia" w:cs="Times New Roman"/>
            <w:lang w:val="en-US" w:eastAsia="zh-CN"/>
          </w:rPr>
          <w:t xml:space="preserve"> </w:t>
        </w:r>
      </w:ins>
      <w:ins w:id="155" w:author="ZTE" w:date="2026-01-26T17:40:29Z">
        <w:r>
          <w:rPr>
            <w:rFonts w:cs="Times New Roman"/>
            <w:lang w:eastAsia="zh-CN"/>
          </w:rPr>
          <w:t>PRESENCE optional</w:t>
        </w:r>
      </w:ins>
      <w:r>
        <w:rPr>
          <w:rFonts w:ascii="Courier New" w:hAnsi="Courier New" w:cs="Times New Roman"/>
          <w:snapToGrid/>
          <w:lang w:eastAsia="zh-CN"/>
        </w:rPr>
        <w:t>,</w:t>
      </w:r>
    </w:p>
    <w:p>
      <w:pPr>
        <w:pStyle w:val="69"/>
        <w:rPr>
          <w:snapToGrid w:val="0"/>
        </w:rPr>
      </w:pPr>
      <w:r>
        <w:rPr>
          <w:snapToGrid w:val="0"/>
        </w:rPr>
        <w:tab/>
      </w:r>
      <w:r>
        <w:rPr>
          <w:snapToGrid w:val="0"/>
        </w:rPr>
        <w:t>...</w:t>
      </w:r>
    </w:p>
    <w:p>
      <w:pPr>
        <w:pStyle w:val="69"/>
        <w:rPr>
          <w:snapToGrid w:val="0"/>
        </w:rPr>
      </w:pPr>
      <w:r>
        <w:rPr>
          <w:snapToGrid w:val="0"/>
        </w:rPr>
        <w:t>}</w:t>
      </w:r>
    </w:p>
    <w:p>
      <w:pPr>
        <w:tabs>
          <w:tab w:val="left" w:pos="1240"/>
          <w:tab w:val="left" w:pos="2640"/>
        </w:tabs>
        <w:bidi w:val="0"/>
        <w:jc w:val="left"/>
        <w:rPr>
          <w:rFonts w:hint="eastAsia" w:eastAsia="宋体"/>
          <w:lang w:val="en-US" w:eastAsia="zh-CN"/>
        </w:rPr>
      </w:pPr>
    </w:p>
    <w:p>
      <w:pPr>
        <w:pStyle w:val="2"/>
        <w:rPr>
          <w:rFonts w:hint="eastAsia" w:eastAsia="宋体"/>
          <w:lang w:val="en-US" w:eastAsia="zh-CN"/>
        </w:rPr>
      </w:pPr>
    </w:p>
    <w:p>
      <w:pPr>
        <w:pStyle w:val="2"/>
        <w:ind w:left="0" w:leftChars="0" w:firstLine="0" w:firstLineChars="0"/>
        <w:rPr>
          <w:ins w:id="156" w:author="ZTE" w:date="2026-01-26T17:43:31Z"/>
          <w:rFonts w:hint="eastAsia" w:eastAsia="宋体"/>
          <w:lang w:val="en-US" w:eastAsia="zh-CN"/>
        </w:rPr>
      </w:pPr>
      <w:r>
        <w:rPr>
          <w:rFonts w:hint="eastAsia" w:eastAsia="宋体"/>
          <w:lang w:val="en-US" w:eastAsia="zh-CN"/>
        </w:rPr>
        <w:t>-- M</w:t>
      </w:r>
    </w:p>
    <w:p>
      <w:pPr>
        <w:pStyle w:val="69"/>
        <w:shd w:val="clear" w:color="auto" w:fill="E6E6E6"/>
        <w:rPr>
          <w:ins w:id="157" w:author="ZTE" w:date="2026-01-26T17:43:31Z"/>
          <w:rFonts w:hint="default" w:eastAsia="Times New Roman" w:cs="Times New Roman"/>
          <w:snapToGrid w:val="0"/>
          <w:lang w:val="en-US" w:eastAsia="zh-CN"/>
        </w:rPr>
      </w:pPr>
      <w:ins w:id="158" w:author="ZTE" w:date="2026-01-26T17:43:31Z">
        <w:r>
          <w:rPr>
            <w:rFonts w:hint="default" w:eastAsia="Times New Roman" w:cs="Times New Roman"/>
            <w:snapToGrid w:val="0"/>
            <w:lang w:val="en-US" w:eastAsia="zh-CN"/>
          </w:rPr>
          <w:t>MROForLTM-Information-Item ::= SEQUENCE {</w:t>
        </w:r>
      </w:ins>
    </w:p>
    <w:p>
      <w:pPr>
        <w:pStyle w:val="69"/>
        <w:shd w:val="clear" w:color="auto" w:fill="E6E6E6"/>
        <w:rPr>
          <w:ins w:id="159" w:author="ZTE" w:date="2026-01-26T17:43:31Z"/>
          <w:rFonts w:hint="default" w:eastAsia="Times New Roman" w:cs="Times New Roman"/>
          <w:snapToGrid w:val="0"/>
          <w:lang w:val="en-US" w:eastAsia="zh-CN"/>
        </w:rPr>
      </w:pPr>
      <w:ins w:id="160" w:author="ZTE" w:date="2026-01-26T17:43:31Z">
        <w:r>
          <w:rPr>
            <w:rFonts w:hint="default" w:eastAsia="Times New Roman" w:cs="Times New Roman"/>
            <w:snapToGrid w:val="0"/>
            <w:lang w:val="en-US" w:eastAsia="zh-CN"/>
          </w:rPr>
          <w:t xml:space="preserve">    sourceNG-RANnodeUEXnAPID        NG-RANnodeUEXnAPID,</w:t>
        </w:r>
      </w:ins>
    </w:p>
    <w:p>
      <w:pPr>
        <w:pStyle w:val="69"/>
        <w:shd w:val="clear" w:color="auto" w:fill="E6E6E6"/>
        <w:rPr>
          <w:ins w:id="161" w:author="ZTE" w:date="2026-01-26T17:43:31Z"/>
          <w:rFonts w:hint="default" w:eastAsia="Times New Roman" w:cs="Times New Roman"/>
          <w:snapToGrid w:val="0"/>
          <w:lang w:val="en-US" w:eastAsia="zh-CN"/>
        </w:rPr>
      </w:pPr>
      <w:ins w:id="162" w:author="ZTE" w:date="2026-01-26T17:43:31Z">
        <w:r>
          <w:rPr>
            <w:rFonts w:hint="default" w:eastAsia="Times New Roman" w:cs="Times New Roman"/>
            <w:snapToGrid w:val="0"/>
            <w:lang w:val="en-US" w:eastAsia="zh-CN"/>
          </w:rPr>
          <w:t xml:space="preserve">    bFR-SSB-Index                   </w:t>
        </w:r>
      </w:ins>
      <w:ins w:id="163" w:author="ZTE" w:date="2026-01-26T17:43:57Z">
        <w:r>
          <w:rPr>
            <w:rFonts w:hint="eastAsia" w:eastAsia="Times New Roman" w:cs="Times New Roman"/>
            <w:snapToGrid w:val="0"/>
            <w:lang w:val="en-US" w:eastAsia="zh-CN"/>
          </w:rPr>
          <w:t xml:space="preserve"> </w:t>
        </w:r>
      </w:ins>
      <w:ins w:id="164" w:author="ZTE" w:date="2026-01-26T17:43:58Z">
        <w:r>
          <w:rPr>
            <w:rFonts w:hint="eastAsia" w:eastAsia="Times New Roman" w:cs="Times New Roman"/>
            <w:snapToGrid w:val="0"/>
            <w:lang w:val="en-US" w:eastAsia="zh-CN"/>
          </w:rPr>
          <w:t xml:space="preserve"> </w:t>
        </w:r>
      </w:ins>
      <w:ins w:id="165" w:author="ZTE" w:date="2026-01-26T17:43:31Z">
        <w:r>
          <w:rPr>
            <w:rFonts w:hint="default" w:eastAsia="Times New Roman" w:cs="Times New Roman"/>
            <w:snapToGrid w:val="0"/>
            <w:lang w:val="en-US" w:eastAsia="zh-CN"/>
          </w:rPr>
          <w:t>SSB-Index                               OPTIONAL,</w:t>
        </w:r>
      </w:ins>
    </w:p>
    <w:p>
      <w:pPr>
        <w:pStyle w:val="69"/>
        <w:shd w:val="clear" w:color="auto" w:fill="E6E6E6"/>
        <w:rPr>
          <w:ins w:id="166" w:author="ZTE" w:date="2026-01-26T17:43:31Z"/>
          <w:rFonts w:hint="default" w:eastAsia="Times New Roman" w:cs="Times New Roman"/>
          <w:snapToGrid w:val="0"/>
          <w:lang w:val="en-US" w:eastAsia="zh-CN"/>
        </w:rPr>
      </w:pPr>
      <w:ins w:id="167" w:author="ZTE" w:date="2026-01-26T17:43:31Z">
        <w:r>
          <w:rPr>
            <w:rFonts w:hint="default" w:eastAsia="Times New Roman" w:cs="Times New Roman"/>
            <w:snapToGrid w:val="0"/>
            <w:lang w:val="en-US" w:eastAsia="zh-CN"/>
          </w:rPr>
          <w:t xml:space="preserve">    target-SSB-Index-Failure        SSB-Index                               OPTIONAL,</w:t>
        </w:r>
      </w:ins>
    </w:p>
    <w:p>
      <w:pPr>
        <w:pStyle w:val="69"/>
        <w:shd w:val="clear" w:color="auto" w:fill="E6E6E6"/>
        <w:rPr>
          <w:ins w:id="168" w:author="ZTE" w:date="2026-01-26T17:43:31Z"/>
          <w:rFonts w:hint="default" w:eastAsia="Times New Roman" w:cs="Times New Roman"/>
          <w:snapToGrid w:val="0"/>
          <w:lang w:val="en-US" w:eastAsia="zh-CN"/>
        </w:rPr>
      </w:pPr>
      <w:ins w:id="169" w:author="ZTE" w:date="2026-01-26T17:43:31Z">
        <w:r>
          <w:rPr>
            <w:rFonts w:hint="default" w:eastAsia="Times New Roman" w:cs="Times New Roman"/>
            <w:snapToGrid w:val="0"/>
            <w:lang w:val="en-US" w:eastAsia="zh-CN"/>
          </w:rPr>
          <w:t xml:space="preserve">    tA-Value                        </w:t>
        </w:r>
      </w:ins>
      <w:ins w:id="170" w:author="ZTE" w:date="2026-01-26T17:43:59Z">
        <w:r>
          <w:rPr>
            <w:rFonts w:hint="eastAsia" w:eastAsia="Times New Roman" w:cs="Times New Roman"/>
            <w:snapToGrid w:val="0"/>
            <w:lang w:val="en-US" w:eastAsia="zh-CN"/>
          </w:rPr>
          <w:t xml:space="preserve"> </w:t>
        </w:r>
      </w:ins>
      <w:ins w:id="171" w:author="ZTE" w:date="2026-01-26T17:44:00Z">
        <w:r>
          <w:rPr>
            <w:rFonts w:hint="eastAsia" w:eastAsia="Times New Roman" w:cs="Times New Roman"/>
            <w:snapToGrid w:val="0"/>
            <w:lang w:val="en-US" w:eastAsia="zh-CN"/>
          </w:rPr>
          <w:t xml:space="preserve">  </w:t>
        </w:r>
      </w:ins>
      <w:ins w:id="172" w:author="ZTE" w:date="2026-01-26T17:43:31Z">
        <w:r>
          <w:rPr>
            <w:rFonts w:hint="default" w:eastAsia="Times New Roman" w:cs="Times New Roman"/>
            <w:snapToGrid w:val="0"/>
            <w:lang w:val="en-US" w:eastAsia="zh-CN"/>
          </w:rPr>
          <w:t>TAValue                                 OPTIONAL,</w:t>
        </w:r>
      </w:ins>
    </w:p>
    <w:p>
      <w:pPr>
        <w:pStyle w:val="69"/>
        <w:shd w:val="clear" w:color="auto" w:fill="E6E6E6"/>
        <w:rPr>
          <w:ins w:id="173" w:author="ZTE" w:date="2026-01-26T17:43:31Z"/>
          <w:rFonts w:hint="default" w:eastAsia="Times New Roman" w:cs="Times New Roman"/>
          <w:snapToGrid w:val="0"/>
          <w:lang w:val="en-US" w:eastAsia="zh-CN"/>
        </w:rPr>
      </w:pPr>
      <w:ins w:id="174" w:author="ZTE" w:date="2026-01-26T17:43:31Z">
        <w:r>
          <w:rPr>
            <w:rFonts w:hint="default" w:eastAsia="Times New Roman" w:cs="Times New Roman"/>
            <w:snapToGrid w:val="0"/>
            <w:lang w:val="en-US" w:eastAsia="zh-CN"/>
          </w:rPr>
          <w:t xml:space="preserve">    iE-Extensions                   </w:t>
        </w:r>
      </w:ins>
      <w:ins w:id="175" w:author="ZTE" w:date="2026-01-26T17:44:02Z">
        <w:r>
          <w:rPr>
            <w:rFonts w:hint="eastAsia" w:eastAsia="Times New Roman" w:cs="Times New Roman"/>
            <w:snapToGrid w:val="0"/>
            <w:lang w:val="en-US" w:eastAsia="zh-CN"/>
          </w:rPr>
          <w:t xml:space="preserve"> </w:t>
        </w:r>
      </w:ins>
      <w:ins w:id="176" w:author="ZTE" w:date="2026-01-26T17:44:03Z">
        <w:r>
          <w:rPr>
            <w:rFonts w:hint="eastAsia" w:eastAsia="Times New Roman" w:cs="Times New Roman"/>
            <w:snapToGrid w:val="0"/>
            <w:lang w:val="en-US" w:eastAsia="zh-CN"/>
          </w:rPr>
          <w:t xml:space="preserve"> </w:t>
        </w:r>
      </w:ins>
      <w:ins w:id="177" w:author="ZTE" w:date="2026-01-26T17:43:31Z">
        <w:r>
          <w:rPr>
            <w:rFonts w:hint="default" w:eastAsia="Times New Roman" w:cs="Times New Roman"/>
            <w:snapToGrid w:val="0"/>
            <w:lang w:val="en-US" w:eastAsia="zh-CN"/>
          </w:rPr>
          <w:t>ProtocolExtensionContainer { { MROForLTM-Information-Item-ExtIEs } } OPTIONAL</w:t>
        </w:r>
      </w:ins>
    </w:p>
    <w:p>
      <w:pPr>
        <w:pStyle w:val="69"/>
        <w:shd w:val="clear" w:color="auto" w:fill="E6E6E6"/>
        <w:rPr>
          <w:ins w:id="178" w:author="ZTE" w:date="2026-01-26T17:43:31Z"/>
          <w:rFonts w:hint="default" w:eastAsia="Times New Roman" w:cs="Times New Roman"/>
          <w:snapToGrid w:val="0"/>
          <w:lang w:val="en-US" w:eastAsia="zh-CN"/>
        </w:rPr>
      </w:pPr>
      <w:ins w:id="179" w:author="ZTE" w:date="2026-01-26T17:43:31Z">
        <w:r>
          <w:rPr>
            <w:rFonts w:hint="default" w:eastAsia="Times New Roman" w:cs="Times New Roman"/>
            <w:snapToGrid w:val="0"/>
            <w:lang w:val="en-US" w:eastAsia="zh-CN"/>
          </w:rPr>
          <w:t>}</w:t>
        </w:r>
      </w:ins>
    </w:p>
    <w:p>
      <w:pPr>
        <w:pStyle w:val="69"/>
        <w:shd w:val="clear" w:color="auto" w:fill="E6E6E6"/>
        <w:rPr>
          <w:ins w:id="180" w:author="ZTE" w:date="2026-01-26T17:43:31Z"/>
          <w:rFonts w:hint="default" w:eastAsia="Times New Roman" w:cs="Times New Roman"/>
          <w:snapToGrid w:val="0"/>
          <w:lang w:val="en-US" w:eastAsia="zh-CN"/>
        </w:rPr>
      </w:pPr>
    </w:p>
    <w:p>
      <w:pPr>
        <w:pStyle w:val="69"/>
        <w:shd w:val="clear" w:color="auto" w:fill="E6E6E6"/>
        <w:rPr>
          <w:ins w:id="181" w:author="ZTE" w:date="2026-01-26T17:43:31Z"/>
          <w:rFonts w:hint="default" w:eastAsia="Times New Roman" w:cs="Times New Roman"/>
          <w:snapToGrid w:val="0"/>
          <w:lang w:val="en-US" w:eastAsia="zh-CN"/>
        </w:rPr>
      </w:pPr>
      <w:ins w:id="182" w:author="ZTE" w:date="2026-01-26T17:43:31Z">
        <w:r>
          <w:rPr>
            <w:rFonts w:hint="default" w:eastAsia="Times New Roman" w:cs="Times New Roman"/>
            <w:snapToGrid w:val="0"/>
            <w:lang w:val="en-US" w:eastAsia="zh-CN"/>
          </w:rPr>
          <w:t>MROForLTM-Information-Item-ExtIEs XNAP-PROTOCOL-EXTENSION ::= {</w:t>
        </w:r>
      </w:ins>
    </w:p>
    <w:p>
      <w:pPr>
        <w:pStyle w:val="69"/>
        <w:shd w:val="clear" w:color="auto" w:fill="E6E6E6"/>
        <w:rPr>
          <w:ins w:id="183" w:author="ZTE" w:date="2026-01-26T17:43:31Z"/>
          <w:rFonts w:hint="default" w:eastAsia="Times New Roman" w:cs="Times New Roman"/>
          <w:snapToGrid w:val="0"/>
          <w:lang w:val="en-US" w:eastAsia="zh-CN"/>
        </w:rPr>
      </w:pPr>
      <w:ins w:id="184" w:author="ZTE" w:date="2026-01-26T17:43:31Z">
        <w:r>
          <w:rPr>
            <w:rFonts w:hint="default" w:eastAsia="Times New Roman" w:cs="Times New Roman"/>
            <w:snapToGrid w:val="0"/>
            <w:lang w:val="en-US" w:eastAsia="zh-CN"/>
          </w:rPr>
          <w:t xml:space="preserve">        ...</w:t>
        </w:r>
      </w:ins>
    </w:p>
    <w:p>
      <w:pPr>
        <w:pStyle w:val="69"/>
        <w:shd w:val="clear" w:color="auto" w:fill="E6E6E6"/>
        <w:rPr>
          <w:rFonts w:hint="default" w:eastAsia="Times New Roman" w:cs="Times New Roman"/>
          <w:snapToGrid w:val="0"/>
          <w:lang w:val="en-US" w:eastAsia="zh-CN"/>
        </w:rPr>
      </w:pPr>
      <w:ins w:id="185" w:author="ZTE" w:date="2026-01-26T17:43:31Z">
        <w:r>
          <w:rPr>
            <w:rFonts w:hint="default" w:eastAsia="Times New Roman" w:cs="Times New Roman"/>
            <w:snapToGrid w:val="0"/>
            <w:lang w:val="en-US" w:eastAsia="zh-CN"/>
          </w:rPr>
          <w:t>}</w:t>
        </w:r>
      </w:ins>
    </w:p>
    <w:sectPr>
      <w:pgSz w:w="16838" w:h="11906" w:orient="landscape"/>
      <w:pgMar w:top="1417" w:right="1417" w:bottom="1276" w:left="1417" w:header="708" w:footer="709"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Geneva">
    <w:altName w:val="Arial"/>
    <w:panose1 w:val="00000000000000000000"/>
    <w:charset w:val="00"/>
    <w:family w:val="swiss"/>
    <w:pitch w:val="default"/>
    <w:sig w:usb0="00000000" w:usb1="00000000" w:usb2="00A0C000" w:usb3="00000000" w:csb0="0000019F" w:csb1="00000000"/>
  </w:font>
  <w:font w:name="Malgun Gothic">
    <w:panose1 w:val="020B0503020000020004"/>
    <w:charset w:val="81"/>
    <w:family w:val="auto"/>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A4379"/>
    <w:multiLevelType w:val="singleLevel"/>
    <w:tmpl w:val="920A4379"/>
    <w:lvl w:ilvl="0" w:tentative="0">
      <w:start w:val="1"/>
      <w:numFmt w:val="decimal"/>
      <w:suff w:val="space"/>
      <w:lvlText w:val="[%1]"/>
      <w:lvlJc w:val="left"/>
    </w:lvl>
  </w:abstractNum>
  <w:abstractNum w:abstractNumId="1">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2">
    <w:nsid w:val="3AA46647"/>
    <w:multiLevelType w:val="multilevel"/>
    <w:tmpl w:val="3AA46647"/>
    <w:lvl w:ilvl="0" w:tentative="0">
      <w:start w:val="1"/>
      <w:numFmt w:val="decimal"/>
      <w:pStyle w:val="77"/>
      <w:lvlText w:val="Proposal %1"/>
      <w:lvlJc w:val="left"/>
      <w:pPr>
        <w:tabs>
          <w:tab w:val="left" w:pos="2580"/>
        </w:tabs>
        <w:ind w:left="2580" w:hanging="1304"/>
      </w:pPr>
      <w:rPr>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5">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zhuang">
    <w15:presenceInfo w15:providerId="None" w15:userId="ZTE-liuzhuang"/>
  </w15:person>
  <w15:person w15:author="Huawei">
    <w15:presenceInfo w15:providerId="None" w15:userId="Huawei"/>
  </w15:person>
  <w15:person w15:author="Henrik olofsson">
    <w15:presenceInfo w15:providerId="AD" w15:userId="S-1-5-21-147214757-305610072-1517763936-78926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2132"/>
    <w:rsid w:val="000232B5"/>
    <w:rsid w:val="00023EB0"/>
    <w:rsid w:val="0002456B"/>
    <w:rsid w:val="00024FF7"/>
    <w:rsid w:val="00025365"/>
    <w:rsid w:val="00025A55"/>
    <w:rsid w:val="00025BA3"/>
    <w:rsid w:val="00026421"/>
    <w:rsid w:val="00027B12"/>
    <w:rsid w:val="00030482"/>
    <w:rsid w:val="00030999"/>
    <w:rsid w:val="000312E4"/>
    <w:rsid w:val="000314DE"/>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B4"/>
    <w:rsid w:val="000B73EB"/>
    <w:rsid w:val="000C0DBA"/>
    <w:rsid w:val="000C18FB"/>
    <w:rsid w:val="000C1E8D"/>
    <w:rsid w:val="000C2085"/>
    <w:rsid w:val="000C2298"/>
    <w:rsid w:val="000C3128"/>
    <w:rsid w:val="000C49AA"/>
    <w:rsid w:val="000C50A9"/>
    <w:rsid w:val="000C68C4"/>
    <w:rsid w:val="000C6C7D"/>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57D3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085"/>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E65"/>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8F8"/>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12C"/>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0D5"/>
    <w:rsid w:val="00416662"/>
    <w:rsid w:val="00416A0F"/>
    <w:rsid w:val="00417242"/>
    <w:rsid w:val="0041725C"/>
    <w:rsid w:val="00421CDD"/>
    <w:rsid w:val="0042233B"/>
    <w:rsid w:val="004233F0"/>
    <w:rsid w:val="004243B3"/>
    <w:rsid w:val="00424836"/>
    <w:rsid w:val="00425F1E"/>
    <w:rsid w:val="004265C0"/>
    <w:rsid w:val="0042796E"/>
    <w:rsid w:val="00427EB9"/>
    <w:rsid w:val="00430117"/>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B25"/>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683"/>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6EF"/>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6C3"/>
    <w:rsid w:val="0072585F"/>
    <w:rsid w:val="00725FF9"/>
    <w:rsid w:val="00726DC7"/>
    <w:rsid w:val="00727B15"/>
    <w:rsid w:val="00731E98"/>
    <w:rsid w:val="0073285E"/>
    <w:rsid w:val="00733A01"/>
    <w:rsid w:val="007340B4"/>
    <w:rsid w:val="007342B8"/>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144F"/>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75A1B"/>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1ED4"/>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79E"/>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CF5"/>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567C"/>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1C53"/>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93D"/>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01E"/>
    <w:rsid w:val="00BF2B13"/>
    <w:rsid w:val="00BF2C56"/>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7B4"/>
    <w:rsid w:val="00C67ED1"/>
    <w:rsid w:val="00C70268"/>
    <w:rsid w:val="00C71AAA"/>
    <w:rsid w:val="00C733AD"/>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B33"/>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1E9B"/>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031"/>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4717"/>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983C00"/>
    <w:rsid w:val="01B83F92"/>
    <w:rsid w:val="01D07C64"/>
    <w:rsid w:val="023D413A"/>
    <w:rsid w:val="027C74A2"/>
    <w:rsid w:val="02B04479"/>
    <w:rsid w:val="03204EF3"/>
    <w:rsid w:val="0335375A"/>
    <w:rsid w:val="035F6345"/>
    <w:rsid w:val="036F0609"/>
    <w:rsid w:val="038012CE"/>
    <w:rsid w:val="03926FEA"/>
    <w:rsid w:val="03EC63FF"/>
    <w:rsid w:val="04575AAE"/>
    <w:rsid w:val="04AF39C2"/>
    <w:rsid w:val="04D95C99"/>
    <w:rsid w:val="04DA2804"/>
    <w:rsid w:val="05056C32"/>
    <w:rsid w:val="050C7E9C"/>
    <w:rsid w:val="050D042B"/>
    <w:rsid w:val="05102CDE"/>
    <w:rsid w:val="05393890"/>
    <w:rsid w:val="055B0314"/>
    <w:rsid w:val="055B66F6"/>
    <w:rsid w:val="055E085F"/>
    <w:rsid w:val="056C5769"/>
    <w:rsid w:val="05793EF1"/>
    <w:rsid w:val="05B5126E"/>
    <w:rsid w:val="05E44263"/>
    <w:rsid w:val="0600145B"/>
    <w:rsid w:val="06041631"/>
    <w:rsid w:val="0610621B"/>
    <w:rsid w:val="062C692E"/>
    <w:rsid w:val="066F12AC"/>
    <w:rsid w:val="06A23CB0"/>
    <w:rsid w:val="072821E8"/>
    <w:rsid w:val="074148BC"/>
    <w:rsid w:val="07494FC9"/>
    <w:rsid w:val="07503873"/>
    <w:rsid w:val="07616D2B"/>
    <w:rsid w:val="07703D2F"/>
    <w:rsid w:val="07857D1F"/>
    <w:rsid w:val="07A0301B"/>
    <w:rsid w:val="07E91F9A"/>
    <w:rsid w:val="07F86735"/>
    <w:rsid w:val="082C76F8"/>
    <w:rsid w:val="08683CDA"/>
    <w:rsid w:val="08CD12C7"/>
    <w:rsid w:val="09047D11"/>
    <w:rsid w:val="0924660B"/>
    <w:rsid w:val="097F7A7F"/>
    <w:rsid w:val="09B155B4"/>
    <w:rsid w:val="09E46A49"/>
    <w:rsid w:val="0A0749B5"/>
    <w:rsid w:val="0A2841C5"/>
    <w:rsid w:val="0A2B1556"/>
    <w:rsid w:val="0A2D48BF"/>
    <w:rsid w:val="0A8D68A3"/>
    <w:rsid w:val="0ABA78B9"/>
    <w:rsid w:val="0AF90B10"/>
    <w:rsid w:val="0B227DC0"/>
    <w:rsid w:val="0B9F6D1F"/>
    <w:rsid w:val="0BB70DC8"/>
    <w:rsid w:val="0BD124F8"/>
    <w:rsid w:val="0BE74F15"/>
    <w:rsid w:val="0C052F39"/>
    <w:rsid w:val="0C22507E"/>
    <w:rsid w:val="0C2D157B"/>
    <w:rsid w:val="0C33039E"/>
    <w:rsid w:val="0C547E93"/>
    <w:rsid w:val="0C5C168D"/>
    <w:rsid w:val="0CC108F6"/>
    <w:rsid w:val="0CCC3E25"/>
    <w:rsid w:val="0CEA6B3D"/>
    <w:rsid w:val="0D031E58"/>
    <w:rsid w:val="0D124C9D"/>
    <w:rsid w:val="0DA7410A"/>
    <w:rsid w:val="0DC64554"/>
    <w:rsid w:val="0DCD2168"/>
    <w:rsid w:val="0DDC55E4"/>
    <w:rsid w:val="0E0B1397"/>
    <w:rsid w:val="0E374DC2"/>
    <w:rsid w:val="0EC94F48"/>
    <w:rsid w:val="0F0B1083"/>
    <w:rsid w:val="0F55715B"/>
    <w:rsid w:val="0F66535D"/>
    <w:rsid w:val="0F9C07E4"/>
    <w:rsid w:val="0FD9610F"/>
    <w:rsid w:val="100706CE"/>
    <w:rsid w:val="106D43EE"/>
    <w:rsid w:val="109D38CF"/>
    <w:rsid w:val="10DD7F3C"/>
    <w:rsid w:val="110E27B9"/>
    <w:rsid w:val="111300D3"/>
    <w:rsid w:val="11206940"/>
    <w:rsid w:val="11211C78"/>
    <w:rsid w:val="11A92B07"/>
    <w:rsid w:val="12013E3F"/>
    <w:rsid w:val="124A3CE9"/>
    <w:rsid w:val="12687916"/>
    <w:rsid w:val="126D118C"/>
    <w:rsid w:val="126D4E72"/>
    <w:rsid w:val="12B368BB"/>
    <w:rsid w:val="12B8525D"/>
    <w:rsid w:val="13022FA3"/>
    <w:rsid w:val="13113D52"/>
    <w:rsid w:val="13664569"/>
    <w:rsid w:val="138701F0"/>
    <w:rsid w:val="139C67BB"/>
    <w:rsid w:val="13C156F5"/>
    <w:rsid w:val="13EE1CEA"/>
    <w:rsid w:val="13EE573C"/>
    <w:rsid w:val="13FC2057"/>
    <w:rsid w:val="14732F9B"/>
    <w:rsid w:val="147C5356"/>
    <w:rsid w:val="14B32D4F"/>
    <w:rsid w:val="14E414C7"/>
    <w:rsid w:val="152650F1"/>
    <w:rsid w:val="15307872"/>
    <w:rsid w:val="153A74E0"/>
    <w:rsid w:val="15663828"/>
    <w:rsid w:val="15CF1F5B"/>
    <w:rsid w:val="162D57EF"/>
    <w:rsid w:val="16A05B2E"/>
    <w:rsid w:val="16A06855"/>
    <w:rsid w:val="16F02D5C"/>
    <w:rsid w:val="1728269E"/>
    <w:rsid w:val="17390A24"/>
    <w:rsid w:val="17C859A3"/>
    <w:rsid w:val="17ED57D0"/>
    <w:rsid w:val="184738E0"/>
    <w:rsid w:val="18843F72"/>
    <w:rsid w:val="18AA4448"/>
    <w:rsid w:val="18C871B7"/>
    <w:rsid w:val="18E629FF"/>
    <w:rsid w:val="18E759E8"/>
    <w:rsid w:val="18FE39C2"/>
    <w:rsid w:val="19333540"/>
    <w:rsid w:val="19391469"/>
    <w:rsid w:val="194C364D"/>
    <w:rsid w:val="198048E1"/>
    <w:rsid w:val="19D8595E"/>
    <w:rsid w:val="1A0176E3"/>
    <w:rsid w:val="1A6E40CC"/>
    <w:rsid w:val="1A9205E4"/>
    <w:rsid w:val="1A943933"/>
    <w:rsid w:val="1AA85E12"/>
    <w:rsid w:val="1ACB68E1"/>
    <w:rsid w:val="1AFC50D3"/>
    <w:rsid w:val="1B1026AB"/>
    <w:rsid w:val="1B245BE1"/>
    <w:rsid w:val="1B29770E"/>
    <w:rsid w:val="1B5C41F3"/>
    <w:rsid w:val="1B600BB8"/>
    <w:rsid w:val="1BDE3972"/>
    <w:rsid w:val="1C275A56"/>
    <w:rsid w:val="1C4C3AFB"/>
    <w:rsid w:val="1CDA303E"/>
    <w:rsid w:val="1CF30F21"/>
    <w:rsid w:val="1D1C09B2"/>
    <w:rsid w:val="1D6A29AD"/>
    <w:rsid w:val="1D831296"/>
    <w:rsid w:val="1DCF3C77"/>
    <w:rsid w:val="1DE32317"/>
    <w:rsid w:val="1E3821EF"/>
    <w:rsid w:val="1E4C0C4C"/>
    <w:rsid w:val="1E4C6AC4"/>
    <w:rsid w:val="1E537BB7"/>
    <w:rsid w:val="1E546615"/>
    <w:rsid w:val="1E627A78"/>
    <w:rsid w:val="1EB33EEA"/>
    <w:rsid w:val="1EE14DB9"/>
    <w:rsid w:val="1EE16FB7"/>
    <w:rsid w:val="1F354C71"/>
    <w:rsid w:val="1F612D89"/>
    <w:rsid w:val="1F914858"/>
    <w:rsid w:val="1F94485C"/>
    <w:rsid w:val="1F946121"/>
    <w:rsid w:val="1F9B1C69"/>
    <w:rsid w:val="1FAA182F"/>
    <w:rsid w:val="20311D10"/>
    <w:rsid w:val="20546E99"/>
    <w:rsid w:val="20867481"/>
    <w:rsid w:val="2092477F"/>
    <w:rsid w:val="20D677C0"/>
    <w:rsid w:val="20FB599A"/>
    <w:rsid w:val="214D4857"/>
    <w:rsid w:val="216D7D0B"/>
    <w:rsid w:val="217A1F41"/>
    <w:rsid w:val="21945AEE"/>
    <w:rsid w:val="21D54BC1"/>
    <w:rsid w:val="21F256EB"/>
    <w:rsid w:val="22066B77"/>
    <w:rsid w:val="22193302"/>
    <w:rsid w:val="223725DA"/>
    <w:rsid w:val="227B549E"/>
    <w:rsid w:val="22834F2F"/>
    <w:rsid w:val="228C7DBD"/>
    <w:rsid w:val="22B10AB2"/>
    <w:rsid w:val="22B91715"/>
    <w:rsid w:val="22C203EF"/>
    <w:rsid w:val="22C62F4D"/>
    <w:rsid w:val="22E6394F"/>
    <w:rsid w:val="22EE0D5B"/>
    <w:rsid w:val="22F55E2B"/>
    <w:rsid w:val="231C07CF"/>
    <w:rsid w:val="23256CB7"/>
    <w:rsid w:val="23566F63"/>
    <w:rsid w:val="23ED4655"/>
    <w:rsid w:val="241904B9"/>
    <w:rsid w:val="2428669F"/>
    <w:rsid w:val="24407C0C"/>
    <w:rsid w:val="2449679B"/>
    <w:rsid w:val="24527F0E"/>
    <w:rsid w:val="2469224B"/>
    <w:rsid w:val="247F45C9"/>
    <w:rsid w:val="249A775F"/>
    <w:rsid w:val="24B852BF"/>
    <w:rsid w:val="24E75661"/>
    <w:rsid w:val="252A6107"/>
    <w:rsid w:val="252B1829"/>
    <w:rsid w:val="2532503A"/>
    <w:rsid w:val="2559428A"/>
    <w:rsid w:val="2577004A"/>
    <w:rsid w:val="25D84B5C"/>
    <w:rsid w:val="25DB04AA"/>
    <w:rsid w:val="25E1345C"/>
    <w:rsid w:val="26284BE7"/>
    <w:rsid w:val="264372D4"/>
    <w:rsid w:val="2661429C"/>
    <w:rsid w:val="267008C4"/>
    <w:rsid w:val="26A3433D"/>
    <w:rsid w:val="26FE25FE"/>
    <w:rsid w:val="271C2980"/>
    <w:rsid w:val="2741367D"/>
    <w:rsid w:val="275A1BF7"/>
    <w:rsid w:val="277773B2"/>
    <w:rsid w:val="2782139C"/>
    <w:rsid w:val="27FF5E1C"/>
    <w:rsid w:val="28035FBA"/>
    <w:rsid w:val="283616EF"/>
    <w:rsid w:val="28366960"/>
    <w:rsid w:val="28374827"/>
    <w:rsid w:val="28680563"/>
    <w:rsid w:val="28A264B7"/>
    <w:rsid w:val="28BA773E"/>
    <w:rsid w:val="28ED67B2"/>
    <w:rsid w:val="28ED6C71"/>
    <w:rsid w:val="28F052A0"/>
    <w:rsid w:val="292E55D7"/>
    <w:rsid w:val="29524F49"/>
    <w:rsid w:val="297D2BE6"/>
    <w:rsid w:val="298E0913"/>
    <w:rsid w:val="29A13C0C"/>
    <w:rsid w:val="29C7779A"/>
    <w:rsid w:val="29FD05EF"/>
    <w:rsid w:val="2A174F9B"/>
    <w:rsid w:val="2A324A20"/>
    <w:rsid w:val="2A8E72FA"/>
    <w:rsid w:val="2A93222D"/>
    <w:rsid w:val="2A9A1DB0"/>
    <w:rsid w:val="2A9C51F4"/>
    <w:rsid w:val="2B032412"/>
    <w:rsid w:val="2B3F4C2E"/>
    <w:rsid w:val="2BA801F9"/>
    <w:rsid w:val="2BF15B26"/>
    <w:rsid w:val="2C44264B"/>
    <w:rsid w:val="2C6B57F0"/>
    <w:rsid w:val="2C7F6362"/>
    <w:rsid w:val="2C9A7238"/>
    <w:rsid w:val="2CA12446"/>
    <w:rsid w:val="2CA814B4"/>
    <w:rsid w:val="2CB05AD1"/>
    <w:rsid w:val="2D756232"/>
    <w:rsid w:val="2D9D13DE"/>
    <w:rsid w:val="2DFB13FE"/>
    <w:rsid w:val="2E647F2D"/>
    <w:rsid w:val="2E8D23D3"/>
    <w:rsid w:val="2EB156AA"/>
    <w:rsid w:val="2ECD5809"/>
    <w:rsid w:val="2F7703AE"/>
    <w:rsid w:val="2F880E4C"/>
    <w:rsid w:val="2FF03DD8"/>
    <w:rsid w:val="30196201"/>
    <w:rsid w:val="303F07B7"/>
    <w:rsid w:val="30736266"/>
    <w:rsid w:val="30970224"/>
    <w:rsid w:val="3102455F"/>
    <w:rsid w:val="311D3E91"/>
    <w:rsid w:val="313E3AD9"/>
    <w:rsid w:val="31446788"/>
    <w:rsid w:val="3197466D"/>
    <w:rsid w:val="31C74550"/>
    <w:rsid w:val="322A6BDA"/>
    <w:rsid w:val="323B4FD1"/>
    <w:rsid w:val="32676917"/>
    <w:rsid w:val="32F27CB0"/>
    <w:rsid w:val="32F440A4"/>
    <w:rsid w:val="33067842"/>
    <w:rsid w:val="332F4289"/>
    <w:rsid w:val="33401FA5"/>
    <w:rsid w:val="33510BFA"/>
    <w:rsid w:val="336C7166"/>
    <w:rsid w:val="33AA18D0"/>
    <w:rsid w:val="33B035D3"/>
    <w:rsid w:val="33B11D60"/>
    <w:rsid w:val="33D3124E"/>
    <w:rsid w:val="341E030F"/>
    <w:rsid w:val="34231BC2"/>
    <w:rsid w:val="34486757"/>
    <w:rsid w:val="34576B74"/>
    <w:rsid w:val="34887617"/>
    <w:rsid w:val="35134072"/>
    <w:rsid w:val="35342E46"/>
    <w:rsid w:val="35631AED"/>
    <w:rsid w:val="35A04E3E"/>
    <w:rsid w:val="35B35FB1"/>
    <w:rsid w:val="35C673C5"/>
    <w:rsid w:val="35D91C1F"/>
    <w:rsid w:val="35F12B13"/>
    <w:rsid w:val="3622425C"/>
    <w:rsid w:val="36563E75"/>
    <w:rsid w:val="36576D5F"/>
    <w:rsid w:val="36612E47"/>
    <w:rsid w:val="36737EBE"/>
    <w:rsid w:val="3675543C"/>
    <w:rsid w:val="37005E48"/>
    <w:rsid w:val="37034BCF"/>
    <w:rsid w:val="37402912"/>
    <w:rsid w:val="379764E7"/>
    <w:rsid w:val="379C734C"/>
    <w:rsid w:val="37FC066A"/>
    <w:rsid w:val="381B569C"/>
    <w:rsid w:val="384634B9"/>
    <w:rsid w:val="38AA3C78"/>
    <w:rsid w:val="38C1331D"/>
    <w:rsid w:val="390E5EBF"/>
    <w:rsid w:val="39202096"/>
    <w:rsid w:val="392A34F7"/>
    <w:rsid w:val="39846B39"/>
    <w:rsid w:val="398E19F0"/>
    <w:rsid w:val="39B83504"/>
    <w:rsid w:val="3A3E4582"/>
    <w:rsid w:val="3A4E7985"/>
    <w:rsid w:val="3A6B5557"/>
    <w:rsid w:val="3A8469CC"/>
    <w:rsid w:val="3A93394C"/>
    <w:rsid w:val="3AA54C74"/>
    <w:rsid w:val="3AAF284F"/>
    <w:rsid w:val="3AC1623A"/>
    <w:rsid w:val="3AC8077D"/>
    <w:rsid w:val="3B667382"/>
    <w:rsid w:val="3C5D4096"/>
    <w:rsid w:val="3C9E707E"/>
    <w:rsid w:val="3CA36E5C"/>
    <w:rsid w:val="3CFE153A"/>
    <w:rsid w:val="3D1178D9"/>
    <w:rsid w:val="3D13123F"/>
    <w:rsid w:val="3D3E79D2"/>
    <w:rsid w:val="3D6443AF"/>
    <w:rsid w:val="3D957616"/>
    <w:rsid w:val="3DA86637"/>
    <w:rsid w:val="3DFB72AB"/>
    <w:rsid w:val="3E0571DC"/>
    <w:rsid w:val="3E1673FC"/>
    <w:rsid w:val="3E1D0952"/>
    <w:rsid w:val="3E951C62"/>
    <w:rsid w:val="3EA763FA"/>
    <w:rsid w:val="3EAA7E78"/>
    <w:rsid w:val="3F8B06D8"/>
    <w:rsid w:val="406A6750"/>
    <w:rsid w:val="408A1E32"/>
    <w:rsid w:val="40C32C93"/>
    <w:rsid w:val="40D31FE7"/>
    <w:rsid w:val="40D847C7"/>
    <w:rsid w:val="40EF253E"/>
    <w:rsid w:val="40FD4BFE"/>
    <w:rsid w:val="41046D58"/>
    <w:rsid w:val="41056A7C"/>
    <w:rsid w:val="4116684F"/>
    <w:rsid w:val="4117232C"/>
    <w:rsid w:val="413A36FE"/>
    <w:rsid w:val="414C6F67"/>
    <w:rsid w:val="416044BE"/>
    <w:rsid w:val="417D0085"/>
    <w:rsid w:val="419F3CB9"/>
    <w:rsid w:val="41A171BC"/>
    <w:rsid w:val="41AB5E59"/>
    <w:rsid w:val="41E712C9"/>
    <w:rsid w:val="426706E5"/>
    <w:rsid w:val="42746FD3"/>
    <w:rsid w:val="4278084D"/>
    <w:rsid w:val="429A13C7"/>
    <w:rsid w:val="42A860EE"/>
    <w:rsid w:val="42B65E6E"/>
    <w:rsid w:val="4322784E"/>
    <w:rsid w:val="435B39F9"/>
    <w:rsid w:val="43BD4175"/>
    <w:rsid w:val="43C845C3"/>
    <w:rsid w:val="43CD7111"/>
    <w:rsid w:val="444A54BF"/>
    <w:rsid w:val="445F1D43"/>
    <w:rsid w:val="44755B02"/>
    <w:rsid w:val="449B73F7"/>
    <w:rsid w:val="44CA7669"/>
    <w:rsid w:val="44CE65ED"/>
    <w:rsid w:val="44E91C4B"/>
    <w:rsid w:val="452751D7"/>
    <w:rsid w:val="454C6410"/>
    <w:rsid w:val="45790E33"/>
    <w:rsid w:val="45833243"/>
    <w:rsid w:val="458F168C"/>
    <w:rsid w:val="45B202D5"/>
    <w:rsid w:val="45C73F6A"/>
    <w:rsid w:val="45C76CD8"/>
    <w:rsid w:val="45CE42DB"/>
    <w:rsid w:val="46024594"/>
    <w:rsid w:val="46282E28"/>
    <w:rsid w:val="46562673"/>
    <w:rsid w:val="465A48FC"/>
    <w:rsid w:val="465E142F"/>
    <w:rsid w:val="469D734C"/>
    <w:rsid w:val="46A21160"/>
    <w:rsid w:val="46B641EE"/>
    <w:rsid w:val="46C22949"/>
    <w:rsid w:val="46DD15C6"/>
    <w:rsid w:val="46E576CE"/>
    <w:rsid w:val="47FE58CB"/>
    <w:rsid w:val="480D2233"/>
    <w:rsid w:val="484916ED"/>
    <w:rsid w:val="487D7A79"/>
    <w:rsid w:val="49271F07"/>
    <w:rsid w:val="49316F70"/>
    <w:rsid w:val="49383A30"/>
    <w:rsid w:val="493E38CC"/>
    <w:rsid w:val="499253C3"/>
    <w:rsid w:val="49A629D2"/>
    <w:rsid w:val="49D55CBF"/>
    <w:rsid w:val="49EA5564"/>
    <w:rsid w:val="49FC6FF1"/>
    <w:rsid w:val="4A2E2FF7"/>
    <w:rsid w:val="4A660C1F"/>
    <w:rsid w:val="4A7111AE"/>
    <w:rsid w:val="4A8F4B67"/>
    <w:rsid w:val="4AA1340F"/>
    <w:rsid w:val="4ACA50C0"/>
    <w:rsid w:val="4AF41C7A"/>
    <w:rsid w:val="4B0E08CB"/>
    <w:rsid w:val="4B694BAE"/>
    <w:rsid w:val="4B7A5F9F"/>
    <w:rsid w:val="4B874579"/>
    <w:rsid w:val="4BDA0271"/>
    <w:rsid w:val="4BDF7B8B"/>
    <w:rsid w:val="4C1B1096"/>
    <w:rsid w:val="4C416153"/>
    <w:rsid w:val="4C4904B0"/>
    <w:rsid w:val="4C6E02E7"/>
    <w:rsid w:val="4CA12AC0"/>
    <w:rsid w:val="4CDF7B86"/>
    <w:rsid w:val="4CE0100F"/>
    <w:rsid w:val="4CEC1053"/>
    <w:rsid w:val="4D29163E"/>
    <w:rsid w:val="4D3529D2"/>
    <w:rsid w:val="4D7D7D31"/>
    <w:rsid w:val="4DB36E96"/>
    <w:rsid w:val="4DC34F12"/>
    <w:rsid w:val="4DCF06E6"/>
    <w:rsid w:val="4DE230D4"/>
    <w:rsid w:val="4DFE0526"/>
    <w:rsid w:val="4E0A4B19"/>
    <w:rsid w:val="4E122007"/>
    <w:rsid w:val="4E365EE7"/>
    <w:rsid w:val="4E481A72"/>
    <w:rsid w:val="4E69558B"/>
    <w:rsid w:val="4ED82367"/>
    <w:rsid w:val="4EE649A3"/>
    <w:rsid w:val="4F150CF1"/>
    <w:rsid w:val="4F214E7F"/>
    <w:rsid w:val="4F333C89"/>
    <w:rsid w:val="4F3371BA"/>
    <w:rsid w:val="4F473290"/>
    <w:rsid w:val="4FB27ACC"/>
    <w:rsid w:val="501A61F6"/>
    <w:rsid w:val="50216169"/>
    <w:rsid w:val="50913CF0"/>
    <w:rsid w:val="50C421FF"/>
    <w:rsid w:val="50E7551B"/>
    <w:rsid w:val="50E96661"/>
    <w:rsid w:val="50F23CDB"/>
    <w:rsid w:val="520862D4"/>
    <w:rsid w:val="521372F5"/>
    <w:rsid w:val="5226100A"/>
    <w:rsid w:val="522C35D5"/>
    <w:rsid w:val="52415362"/>
    <w:rsid w:val="526D6A4B"/>
    <w:rsid w:val="52784FDF"/>
    <w:rsid w:val="52DC6B8A"/>
    <w:rsid w:val="52FC0130"/>
    <w:rsid w:val="532A0CDB"/>
    <w:rsid w:val="532E5504"/>
    <w:rsid w:val="535E532B"/>
    <w:rsid w:val="53757A2E"/>
    <w:rsid w:val="53D163CC"/>
    <w:rsid w:val="53FC0377"/>
    <w:rsid w:val="54424CE4"/>
    <w:rsid w:val="54720CB8"/>
    <w:rsid w:val="548C2B2D"/>
    <w:rsid w:val="54A35606"/>
    <w:rsid w:val="54B30E83"/>
    <w:rsid w:val="54FB04F4"/>
    <w:rsid w:val="55272E6B"/>
    <w:rsid w:val="552D5398"/>
    <w:rsid w:val="554A267C"/>
    <w:rsid w:val="55646892"/>
    <w:rsid w:val="557F6DB5"/>
    <w:rsid w:val="559B1181"/>
    <w:rsid w:val="55B90826"/>
    <w:rsid w:val="55CE07BA"/>
    <w:rsid w:val="55E34167"/>
    <w:rsid w:val="55EC1E85"/>
    <w:rsid w:val="561C4BD2"/>
    <w:rsid w:val="56424E12"/>
    <w:rsid w:val="566A0C2C"/>
    <w:rsid w:val="567D4EED"/>
    <w:rsid w:val="56B476CF"/>
    <w:rsid w:val="56EE5521"/>
    <w:rsid w:val="56FB45D8"/>
    <w:rsid w:val="57024A52"/>
    <w:rsid w:val="570C7D5E"/>
    <w:rsid w:val="57A722D7"/>
    <w:rsid w:val="57EF268E"/>
    <w:rsid w:val="57FE314A"/>
    <w:rsid w:val="58103C38"/>
    <w:rsid w:val="5819582E"/>
    <w:rsid w:val="582151B1"/>
    <w:rsid w:val="58917A0B"/>
    <w:rsid w:val="58D418C8"/>
    <w:rsid w:val="58E9513D"/>
    <w:rsid w:val="59870472"/>
    <w:rsid w:val="59961079"/>
    <w:rsid w:val="59C759D8"/>
    <w:rsid w:val="5A0B24ED"/>
    <w:rsid w:val="5A5B7BC9"/>
    <w:rsid w:val="5A950AB4"/>
    <w:rsid w:val="5AC86C0F"/>
    <w:rsid w:val="5AEA6650"/>
    <w:rsid w:val="5AF27EB2"/>
    <w:rsid w:val="5AF30605"/>
    <w:rsid w:val="5B2335EC"/>
    <w:rsid w:val="5B301131"/>
    <w:rsid w:val="5B4C2D4E"/>
    <w:rsid w:val="5B6D428C"/>
    <w:rsid w:val="5B8261DF"/>
    <w:rsid w:val="5BB25CA7"/>
    <w:rsid w:val="5BCF210D"/>
    <w:rsid w:val="5C081447"/>
    <w:rsid w:val="5C183FBD"/>
    <w:rsid w:val="5C2C472A"/>
    <w:rsid w:val="5C7A1030"/>
    <w:rsid w:val="5CB87D6C"/>
    <w:rsid w:val="5CCC024F"/>
    <w:rsid w:val="5CE110EE"/>
    <w:rsid w:val="5CEE6205"/>
    <w:rsid w:val="5D1365A7"/>
    <w:rsid w:val="5D192AB0"/>
    <w:rsid w:val="5D2E78CD"/>
    <w:rsid w:val="5D3C218A"/>
    <w:rsid w:val="5D534B53"/>
    <w:rsid w:val="5D537A94"/>
    <w:rsid w:val="5D6D249A"/>
    <w:rsid w:val="5E13348D"/>
    <w:rsid w:val="5E384614"/>
    <w:rsid w:val="5E4428C3"/>
    <w:rsid w:val="5E645A9B"/>
    <w:rsid w:val="5E6F6B77"/>
    <w:rsid w:val="5E7D1F49"/>
    <w:rsid w:val="5E7F55FA"/>
    <w:rsid w:val="5EB1729B"/>
    <w:rsid w:val="5ED00919"/>
    <w:rsid w:val="5EEC0249"/>
    <w:rsid w:val="5EEE5E46"/>
    <w:rsid w:val="5F6E3C3C"/>
    <w:rsid w:val="5FA52946"/>
    <w:rsid w:val="5FC14696"/>
    <w:rsid w:val="5FC67262"/>
    <w:rsid w:val="5FF067F2"/>
    <w:rsid w:val="60015075"/>
    <w:rsid w:val="60603A0C"/>
    <w:rsid w:val="60A05983"/>
    <w:rsid w:val="60C53352"/>
    <w:rsid w:val="612E684E"/>
    <w:rsid w:val="613A5607"/>
    <w:rsid w:val="61B06A72"/>
    <w:rsid w:val="61DD1D77"/>
    <w:rsid w:val="61E97C32"/>
    <w:rsid w:val="61F20541"/>
    <w:rsid w:val="620D1467"/>
    <w:rsid w:val="625C58C6"/>
    <w:rsid w:val="629F3EDD"/>
    <w:rsid w:val="62BE4836"/>
    <w:rsid w:val="62E977D4"/>
    <w:rsid w:val="637A12C2"/>
    <w:rsid w:val="63F7410E"/>
    <w:rsid w:val="645E2BB9"/>
    <w:rsid w:val="64624491"/>
    <w:rsid w:val="6476245E"/>
    <w:rsid w:val="64945292"/>
    <w:rsid w:val="64A7275A"/>
    <w:rsid w:val="64AC0F89"/>
    <w:rsid w:val="64B66ACB"/>
    <w:rsid w:val="64D6157E"/>
    <w:rsid w:val="64E2496B"/>
    <w:rsid w:val="64FC2068"/>
    <w:rsid w:val="651975E8"/>
    <w:rsid w:val="653332DA"/>
    <w:rsid w:val="65387421"/>
    <w:rsid w:val="654059BD"/>
    <w:rsid w:val="65794915"/>
    <w:rsid w:val="658E4B3C"/>
    <w:rsid w:val="65AA1241"/>
    <w:rsid w:val="65D371D2"/>
    <w:rsid w:val="65E16598"/>
    <w:rsid w:val="65EC3D12"/>
    <w:rsid w:val="65F262E6"/>
    <w:rsid w:val="66003536"/>
    <w:rsid w:val="66255886"/>
    <w:rsid w:val="66964D74"/>
    <w:rsid w:val="66A4531A"/>
    <w:rsid w:val="66B9705B"/>
    <w:rsid w:val="66F97F7F"/>
    <w:rsid w:val="6721372C"/>
    <w:rsid w:val="674C5E3B"/>
    <w:rsid w:val="678E7C50"/>
    <w:rsid w:val="67CC7796"/>
    <w:rsid w:val="67D5684E"/>
    <w:rsid w:val="68883C29"/>
    <w:rsid w:val="68CD6916"/>
    <w:rsid w:val="69196036"/>
    <w:rsid w:val="691C1D5D"/>
    <w:rsid w:val="691D5EF5"/>
    <w:rsid w:val="692C4A1B"/>
    <w:rsid w:val="69C912EE"/>
    <w:rsid w:val="69CC49E6"/>
    <w:rsid w:val="69F11281"/>
    <w:rsid w:val="6A140B08"/>
    <w:rsid w:val="6A857679"/>
    <w:rsid w:val="6A8F6861"/>
    <w:rsid w:val="6AE43D6D"/>
    <w:rsid w:val="6B451ADC"/>
    <w:rsid w:val="6B4E5791"/>
    <w:rsid w:val="6B6A0021"/>
    <w:rsid w:val="6C393366"/>
    <w:rsid w:val="6C4B441F"/>
    <w:rsid w:val="6C521745"/>
    <w:rsid w:val="6C612657"/>
    <w:rsid w:val="6C903EDB"/>
    <w:rsid w:val="6CDA3D2E"/>
    <w:rsid w:val="6CFD6373"/>
    <w:rsid w:val="6D275220"/>
    <w:rsid w:val="6D286525"/>
    <w:rsid w:val="6D48513C"/>
    <w:rsid w:val="6D4F7FA3"/>
    <w:rsid w:val="6D506449"/>
    <w:rsid w:val="6D7917A7"/>
    <w:rsid w:val="6D8C2B97"/>
    <w:rsid w:val="6DA6752E"/>
    <w:rsid w:val="6DC569D3"/>
    <w:rsid w:val="6DCA3BB8"/>
    <w:rsid w:val="6DE71136"/>
    <w:rsid w:val="6E2C4ACE"/>
    <w:rsid w:val="6E38504D"/>
    <w:rsid w:val="6E7B47DB"/>
    <w:rsid w:val="6E930FFA"/>
    <w:rsid w:val="6E9B2D3D"/>
    <w:rsid w:val="6EB611AF"/>
    <w:rsid w:val="6EBB29A7"/>
    <w:rsid w:val="6EC071A9"/>
    <w:rsid w:val="6EDC1BC5"/>
    <w:rsid w:val="6F11762D"/>
    <w:rsid w:val="6F173C9B"/>
    <w:rsid w:val="6F2140E1"/>
    <w:rsid w:val="6FF63C97"/>
    <w:rsid w:val="6FFB1846"/>
    <w:rsid w:val="6FFD7788"/>
    <w:rsid w:val="700D3C59"/>
    <w:rsid w:val="70623849"/>
    <w:rsid w:val="70643C03"/>
    <w:rsid w:val="706806CA"/>
    <w:rsid w:val="708C3333"/>
    <w:rsid w:val="70902628"/>
    <w:rsid w:val="70983C24"/>
    <w:rsid w:val="70B12FFC"/>
    <w:rsid w:val="70B679FB"/>
    <w:rsid w:val="70B92E09"/>
    <w:rsid w:val="70DD1A5F"/>
    <w:rsid w:val="71076500"/>
    <w:rsid w:val="715B5192"/>
    <w:rsid w:val="719D69F4"/>
    <w:rsid w:val="71B62725"/>
    <w:rsid w:val="723658ED"/>
    <w:rsid w:val="723D44D0"/>
    <w:rsid w:val="723E7513"/>
    <w:rsid w:val="724B4ECB"/>
    <w:rsid w:val="724F4299"/>
    <w:rsid w:val="728905CB"/>
    <w:rsid w:val="7297468D"/>
    <w:rsid w:val="72A417A5"/>
    <w:rsid w:val="72BC3989"/>
    <w:rsid w:val="72C21549"/>
    <w:rsid w:val="730A31AE"/>
    <w:rsid w:val="73681AED"/>
    <w:rsid w:val="73811E6D"/>
    <w:rsid w:val="73976792"/>
    <w:rsid w:val="739E1901"/>
    <w:rsid w:val="73AA3251"/>
    <w:rsid w:val="73AE45B6"/>
    <w:rsid w:val="73B0019C"/>
    <w:rsid w:val="73C130D5"/>
    <w:rsid w:val="73DB09F5"/>
    <w:rsid w:val="7424513C"/>
    <w:rsid w:val="74851C6A"/>
    <w:rsid w:val="754627C9"/>
    <w:rsid w:val="75462DAF"/>
    <w:rsid w:val="75980004"/>
    <w:rsid w:val="76442B95"/>
    <w:rsid w:val="765972B7"/>
    <w:rsid w:val="76B05C70"/>
    <w:rsid w:val="770B3534"/>
    <w:rsid w:val="77966CBE"/>
    <w:rsid w:val="77C80792"/>
    <w:rsid w:val="78295334"/>
    <w:rsid w:val="782E25A2"/>
    <w:rsid w:val="78386A97"/>
    <w:rsid w:val="783A433D"/>
    <w:rsid w:val="78922B50"/>
    <w:rsid w:val="78944651"/>
    <w:rsid w:val="78C04E74"/>
    <w:rsid w:val="78E36255"/>
    <w:rsid w:val="78F161B1"/>
    <w:rsid w:val="7908111E"/>
    <w:rsid w:val="79A2762D"/>
    <w:rsid w:val="79BB4461"/>
    <w:rsid w:val="79E4560A"/>
    <w:rsid w:val="79FE76BA"/>
    <w:rsid w:val="7A7B1000"/>
    <w:rsid w:val="7A8772A3"/>
    <w:rsid w:val="7AC06F0E"/>
    <w:rsid w:val="7B545826"/>
    <w:rsid w:val="7B7D0330"/>
    <w:rsid w:val="7B9D55F0"/>
    <w:rsid w:val="7C291FC0"/>
    <w:rsid w:val="7C3A24FA"/>
    <w:rsid w:val="7C573B71"/>
    <w:rsid w:val="7C64743A"/>
    <w:rsid w:val="7C941131"/>
    <w:rsid w:val="7CDB7866"/>
    <w:rsid w:val="7CDC41CA"/>
    <w:rsid w:val="7D0C0035"/>
    <w:rsid w:val="7D1A4DCC"/>
    <w:rsid w:val="7D392B2F"/>
    <w:rsid w:val="7D6F5B78"/>
    <w:rsid w:val="7E5106CC"/>
    <w:rsid w:val="7EAB425E"/>
    <w:rsid w:val="7EC37AF9"/>
    <w:rsid w:val="7EF26089"/>
    <w:rsid w:val="7F0710F4"/>
    <w:rsid w:val="7F0F1D84"/>
    <w:rsid w:val="7F39022A"/>
    <w:rsid w:val="7F5B4401"/>
    <w:rsid w:val="7F883290"/>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1"/>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2"/>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3"/>
    <w:qFormat/>
    <w:uiPriority w:val="0"/>
    <w:pPr>
      <w:numPr>
        <w:ilvl w:val="3"/>
      </w:numPr>
      <w:spacing w:before="240"/>
      <w:outlineLvl w:val="3"/>
    </w:pPr>
    <w:rPr>
      <w:bCs w:val="0"/>
      <w:sz w:val="24"/>
      <w:szCs w:val="28"/>
    </w:rPr>
  </w:style>
  <w:style w:type="paragraph" w:styleId="10">
    <w:name w:val="heading 5"/>
    <w:basedOn w:val="9"/>
    <w:next w:val="1"/>
    <w:link w:val="34"/>
    <w:qFormat/>
    <w:uiPriority w:val="0"/>
    <w:pPr>
      <w:numPr>
        <w:ilvl w:val="4"/>
      </w:numPr>
      <w:outlineLvl w:val="4"/>
    </w:pPr>
    <w:rPr>
      <w:bCs/>
      <w:iCs w:val="0"/>
      <w:sz w:val="22"/>
      <w:szCs w:val="26"/>
    </w:rPr>
  </w:style>
  <w:style w:type="paragraph" w:styleId="11">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6"/>
    <w:qFormat/>
    <w:uiPriority w:val="0"/>
    <w:pPr>
      <w:numPr>
        <w:ilvl w:val="6"/>
        <w:numId w:val="1"/>
      </w:numPr>
      <w:spacing w:before="240" w:after="60"/>
      <w:outlineLvl w:val="6"/>
    </w:pPr>
    <w:rPr>
      <w:rFonts w:ascii="Arial" w:hAnsi="Arial"/>
    </w:rPr>
  </w:style>
  <w:style w:type="paragraph" w:styleId="13">
    <w:name w:val="heading 8"/>
    <w:basedOn w:val="1"/>
    <w:next w:val="1"/>
    <w:link w:val="37"/>
    <w:qFormat/>
    <w:uiPriority w:val="0"/>
    <w:pPr>
      <w:numPr>
        <w:ilvl w:val="7"/>
        <w:numId w:val="1"/>
      </w:numPr>
      <w:spacing w:before="240" w:after="60"/>
      <w:outlineLvl w:val="7"/>
    </w:pPr>
    <w:rPr>
      <w:rFonts w:ascii="Arial" w:hAnsi="Arial"/>
      <w:iCs/>
    </w:rPr>
  </w:style>
  <w:style w:type="paragraph" w:styleId="14">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0"/>
    <w:unhideWhenUsed/>
    <w:qFormat/>
    <w:uiPriority w:val="0"/>
  </w:style>
  <w:style w:type="paragraph" w:styleId="16">
    <w:name w:val="Body Text"/>
    <w:basedOn w:val="1"/>
    <w:link w:val="47"/>
    <w:unhideWhenUsed/>
    <w:qFormat/>
    <w:uiPriority w:val="99"/>
  </w:style>
  <w:style w:type="paragraph" w:styleId="17">
    <w:name w:val="Balloon Text"/>
    <w:basedOn w:val="1"/>
    <w:link w:val="52"/>
    <w:semiHidden/>
    <w:unhideWhenUsed/>
    <w:qFormat/>
    <w:uiPriority w:val="99"/>
    <w:pPr>
      <w:spacing w:after="0"/>
    </w:pPr>
    <w:rPr>
      <w:sz w:val="18"/>
      <w:szCs w:val="18"/>
    </w:rPr>
  </w:style>
  <w:style w:type="paragraph" w:styleId="18">
    <w:name w:val="footer"/>
    <w:basedOn w:val="1"/>
    <w:link w:val="49"/>
    <w:unhideWhenUsed/>
    <w:qFormat/>
    <w:uiPriority w:val="99"/>
    <w:pPr>
      <w:tabs>
        <w:tab w:val="center" w:pos="4153"/>
        <w:tab w:val="right" w:pos="8306"/>
      </w:tabs>
      <w:snapToGrid w:val="0"/>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unhideWhenUsed/>
    <w:qFormat/>
    <w:uiPriority w:val="99"/>
    <w:pPr>
      <w:spacing w:before="100" w:beforeAutospacing="1" w:after="100" w:afterAutospacing="1"/>
    </w:pPr>
    <w:rPr>
      <w:rFonts w:eastAsia="Times New Roman"/>
      <w:sz w:val="24"/>
      <w:lang w:eastAsia="zh-CN"/>
    </w:rPr>
  </w:style>
  <w:style w:type="paragraph" w:styleId="21">
    <w:name w:val="annotation subject"/>
    <w:basedOn w:val="15"/>
    <w:next w:val="15"/>
    <w:link w:val="51"/>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character" w:customStyle="1" w:styleId="30">
    <w:name w:val="Heading 1 Char"/>
    <w:basedOn w:val="24"/>
    <w:link w:val="6"/>
    <w:qFormat/>
    <w:uiPriority w:val="0"/>
    <w:rPr>
      <w:rFonts w:ascii="Arial" w:hAnsi="Arial" w:eastAsia="MS Mincho" w:cs="Arial"/>
      <w:bCs/>
      <w:kern w:val="0"/>
      <w:sz w:val="36"/>
      <w:szCs w:val="32"/>
      <w:lang w:eastAsia="ja-JP"/>
    </w:rPr>
  </w:style>
  <w:style w:type="character" w:customStyle="1" w:styleId="31">
    <w:name w:val="Heading 2 Char"/>
    <w:basedOn w:val="24"/>
    <w:link w:val="7"/>
    <w:qFormat/>
    <w:uiPriority w:val="0"/>
    <w:rPr>
      <w:rFonts w:ascii="Arial" w:hAnsi="Arial" w:eastAsia="MS Mincho" w:cs="Arial"/>
      <w:iCs/>
      <w:kern w:val="0"/>
      <w:sz w:val="32"/>
      <w:szCs w:val="28"/>
      <w:lang w:eastAsia="ja-JP"/>
    </w:rPr>
  </w:style>
  <w:style w:type="character" w:customStyle="1" w:styleId="32">
    <w:name w:val="Heading 3 Char"/>
    <w:basedOn w:val="24"/>
    <w:link w:val="8"/>
    <w:qFormat/>
    <w:uiPriority w:val="0"/>
    <w:rPr>
      <w:rFonts w:ascii="Arial" w:hAnsi="Arial" w:eastAsia="MS Mincho" w:cs="Arial"/>
      <w:bCs/>
      <w:iCs/>
      <w:kern w:val="0"/>
      <w:sz w:val="28"/>
      <w:szCs w:val="26"/>
      <w:lang w:eastAsia="ja-JP"/>
    </w:rPr>
  </w:style>
  <w:style w:type="character" w:customStyle="1" w:styleId="33">
    <w:name w:val="Heading 4 Char"/>
    <w:basedOn w:val="24"/>
    <w:link w:val="9"/>
    <w:qFormat/>
    <w:uiPriority w:val="0"/>
    <w:rPr>
      <w:rFonts w:ascii="Arial" w:hAnsi="Arial" w:eastAsia="MS Mincho" w:cs="Arial"/>
      <w:iCs/>
      <w:kern w:val="0"/>
      <w:sz w:val="24"/>
      <w:szCs w:val="28"/>
      <w:lang w:eastAsia="ja-JP"/>
    </w:rPr>
  </w:style>
  <w:style w:type="character" w:customStyle="1" w:styleId="34">
    <w:name w:val="Heading 5 Char"/>
    <w:basedOn w:val="24"/>
    <w:link w:val="10"/>
    <w:qFormat/>
    <w:uiPriority w:val="0"/>
    <w:rPr>
      <w:rFonts w:ascii="Arial" w:hAnsi="Arial" w:eastAsia="MS Mincho" w:cs="Arial"/>
      <w:bCs/>
      <w:kern w:val="0"/>
      <w:sz w:val="22"/>
      <w:szCs w:val="26"/>
      <w:lang w:eastAsia="ja-JP"/>
    </w:rPr>
  </w:style>
  <w:style w:type="character" w:customStyle="1" w:styleId="35">
    <w:name w:val="Heading 6 Char"/>
    <w:basedOn w:val="24"/>
    <w:link w:val="11"/>
    <w:qFormat/>
    <w:uiPriority w:val="0"/>
    <w:rPr>
      <w:rFonts w:ascii="Arial" w:hAnsi="Arial" w:eastAsia="MS Mincho" w:cs="Times New Roman"/>
      <w:bCs/>
      <w:kern w:val="0"/>
      <w:sz w:val="22"/>
      <w:lang w:eastAsia="ja-JP"/>
    </w:rPr>
  </w:style>
  <w:style w:type="character" w:customStyle="1" w:styleId="36">
    <w:name w:val="Heading 7 Char"/>
    <w:basedOn w:val="24"/>
    <w:link w:val="12"/>
    <w:qFormat/>
    <w:uiPriority w:val="0"/>
    <w:rPr>
      <w:rFonts w:ascii="Arial" w:hAnsi="Arial" w:eastAsia="MS Mincho" w:cs="Times New Roman"/>
      <w:kern w:val="0"/>
      <w:sz w:val="22"/>
      <w:szCs w:val="24"/>
      <w:lang w:eastAsia="ja-JP"/>
    </w:rPr>
  </w:style>
  <w:style w:type="character" w:customStyle="1" w:styleId="37">
    <w:name w:val="Heading 8 Char"/>
    <w:basedOn w:val="24"/>
    <w:link w:val="13"/>
    <w:qFormat/>
    <w:uiPriority w:val="0"/>
    <w:rPr>
      <w:rFonts w:ascii="Arial" w:hAnsi="Arial" w:eastAsia="MS Mincho" w:cs="Times New Roman"/>
      <w:iCs/>
      <w:kern w:val="0"/>
      <w:sz w:val="22"/>
      <w:szCs w:val="24"/>
      <w:lang w:eastAsia="ja-JP"/>
    </w:rPr>
  </w:style>
  <w:style w:type="character" w:customStyle="1" w:styleId="38">
    <w:name w:val="Heading 9 Char"/>
    <w:basedOn w:val="24"/>
    <w:link w:val="14"/>
    <w:qFormat/>
    <w:uiPriority w:val="0"/>
    <w:rPr>
      <w:rFonts w:ascii="Arial" w:hAnsi="Arial" w:eastAsia="MS Mincho" w:cs="Arial"/>
      <w:kern w:val="0"/>
      <w:sz w:val="22"/>
      <w:lang w:eastAsia="ja-JP"/>
    </w:rPr>
  </w:style>
  <w:style w:type="character" w:customStyle="1" w:styleId="39">
    <w:name w:val="List Paragraph Char"/>
    <w:link w:val="40"/>
    <w:qFormat/>
    <w:locked/>
    <w:uiPriority w:val="34"/>
    <w:rPr>
      <w:rFonts w:ascii="Calibri" w:hAnsi="Calibri" w:eastAsia="等线" w:cs="Arial"/>
    </w:rPr>
  </w:style>
  <w:style w:type="paragraph" w:styleId="40">
    <w:name w:val="List Paragraph"/>
    <w:basedOn w:val="1"/>
    <w:link w:val="39"/>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5"/>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16"/>
    <w:link w:val="43"/>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Reference"/>
    <w:basedOn w:val="1"/>
    <w:qFormat/>
    <w:uiPriority w:val="0"/>
    <w:pPr>
      <w:numPr>
        <w:ilvl w:val="0"/>
        <w:numId w:val="2"/>
      </w:numPr>
      <w:tabs>
        <w:tab w:val="left" w:pos="1701"/>
      </w:tabs>
    </w:pPr>
  </w:style>
  <w:style w:type="character" w:customStyle="1" w:styleId="47">
    <w:name w:val="Body Text Char"/>
    <w:basedOn w:val="24"/>
    <w:link w:val="16"/>
    <w:qFormat/>
    <w:uiPriority w:val="99"/>
    <w:rPr>
      <w:rFonts w:ascii="Times New Roman" w:hAnsi="Times New Roman" w:eastAsia="MS Mincho" w:cs="Times New Roman"/>
      <w:kern w:val="0"/>
      <w:sz w:val="22"/>
      <w:szCs w:val="24"/>
      <w:lang w:eastAsia="ja-JP"/>
    </w:rPr>
  </w:style>
  <w:style w:type="character" w:customStyle="1" w:styleId="48">
    <w:name w:val="Header Char"/>
    <w:basedOn w:val="24"/>
    <w:link w:val="19"/>
    <w:qFormat/>
    <w:uiPriority w:val="99"/>
    <w:rPr>
      <w:rFonts w:ascii="Times New Roman" w:hAnsi="Times New Roman" w:eastAsia="MS Mincho" w:cs="Times New Roman"/>
      <w:kern w:val="0"/>
      <w:sz w:val="18"/>
      <w:szCs w:val="18"/>
      <w:lang w:eastAsia="ja-JP"/>
    </w:rPr>
  </w:style>
  <w:style w:type="character" w:customStyle="1" w:styleId="49">
    <w:name w:val="Foot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Comment Text Char"/>
    <w:basedOn w:val="24"/>
    <w:link w:val="15"/>
    <w:qFormat/>
    <w:uiPriority w:val="0"/>
    <w:rPr>
      <w:rFonts w:ascii="Times New Roman" w:hAnsi="Times New Roman" w:eastAsia="MS Mincho" w:cs="Times New Roman"/>
      <w:kern w:val="0"/>
      <w:sz w:val="22"/>
      <w:szCs w:val="24"/>
      <w:lang w:eastAsia="ja-JP"/>
    </w:rPr>
  </w:style>
  <w:style w:type="character" w:customStyle="1" w:styleId="51">
    <w:name w:val="Comment Subject Char"/>
    <w:basedOn w:val="50"/>
    <w:link w:val="21"/>
    <w:semiHidden/>
    <w:qFormat/>
    <w:uiPriority w:val="99"/>
    <w:rPr>
      <w:rFonts w:ascii="Times New Roman" w:hAnsi="Times New Roman" w:eastAsia="MS Mincho" w:cs="Times New Roman"/>
      <w:b/>
      <w:bCs/>
      <w:kern w:val="0"/>
      <w:sz w:val="22"/>
      <w:szCs w:val="24"/>
      <w:lang w:eastAsia="ja-JP"/>
    </w:rPr>
  </w:style>
  <w:style w:type="character" w:customStyle="1" w:styleId="52">
    <w:name w:val="Balloon Text Char"/>
    <w:basedOn w:val="24"/>
    <w:link w:val="17"/>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56"/>
    <w:qFormat/>
    <w:uiPriority w:val="99"/>
    <w:pPr>
      <w:numPr>
        <w:ilvl w:val="0"/>
        <w:numId w:val="4"/>
      </w:numPr>
      <w:spacing w:before="60" w:after="0"/>
    </w:pPr>
    <w:rPr>
      <w:rFonts w:ascii="Arial" w:hAnsi="Arial"/>
      <w:b/>
      <w:sz w:val="20"/>
      <w:lang w:val="en-GB" w:eastAsia="en-GB"/>
    </w:rPr>
  </w:style>
  <w:style w:type="paragraph" w:customStyle="1" w:styleId="56">
    <w:name w:val="Doc-text2"/>
    <w:basedOn w:val="1"/>
    <w:link w:val="60"/>
    <w:qFormat/>
    <w:uiPriority w:val="0"/>
    <w:pPr>
      <w:tabs>
        <w:tab w:val="left" w:pos="1622"/>
      </w:tabs>
      <w:spacing w:after="0"/>
      <w:ind w:left="1622" w:hanging="363"/>
    </w:pPr>
    <w:rPr>
      <w:rFonts w:ascii="Calibri" w:hAnsi="Calibri" w:eastAsia="Calibri" w:cs="Calibri"/>
      <w:szCs w:val="22"/>
      <w:lang w:eastAsia="en-US"/>
    </w:rPr>
  </w:style>
  <w:style w:type="paragraph" w:customStyle="1" w:styleId="57">
    <w:name w:val="列出段落2"/>
    <w:basedOn w:val="1"/>
    <w:qFormat/>
    <w:uiPriority w:val="0"/>
    <w:pPr>
      <w:spacing w:before="100" w:beforeAutospacing="1" w:after="180"/>
      <w:ind w:left="720"/>
      <w:contextualSpacing/>
    </w:pPr>
    <w:rPr>
      <w:rFonts w:eastAsia="宋体"/>
      <w:sz w:val="24"/>
      <w:lang w:eastAsia="zh-CN"/>
    </w:rPr>
  </w:style>
  <w:style w:type="paragraph" w:customStyle="1" w:styleId="58">
    <w:name w:val="Doc-title"/>
    <w:basedOn w:val="1"/>
    <w:next w:val="1"/>
    <w:link w:val="59"/>
    <w:qFormat/>
    <w:uiPriority w:val="0"/>
    <w:pPr>
      <w:spacing w:before="60" w:after="0"/>
      <w:ind w:left="1259" w:hanging="1259"/>
    </w:pPr>
    <w:rPr>
      <w:rFonts w:ascii="Arial" w:hAnsi="Arial"/>
      <w:sz w:val="20"/>
      <w:lang w:val="en-GB" w:eastAsia="en-GB"/>
    </w:rPr>
  </w:style>
  <w:style w:type="character" w:customStyle="1" w:styleId="59">
    <w:name w:val="Doc-title Char"/>
    <w:link w:val="58"/>
    <w:qFormat/>
    <w:uiPriority w:val="0"/>
    <w:rPr>
      <w:rFonts w:ascii="Arial" w:hAnsi="Arial" w:eastAsia="MS Mincho" w:cs="Times New Roman"/>
      <w:szCs w:val="24"/>
      <w:lang w:val="en-GB" w:eastAsia="en-GB"/>
    </w:rPr>
  </w:style>
  <w:style w:type="character" w:customStyle="1" w:styleId="60">
    <w:name w:val="Doc-text2 Char"/>
    <w:link w:val="56"/>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spacing w:after="0"/>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4"/>
    <w:qFormat/>
    <w:uiPriority w:val="0"/>
  </w:style>
  <w:style w:type="character" w:customStyle="1" w:styleId="74">
    <w:name w:val="italic"/>
    <w:basedOn w:val="24"/>
    <w:qFormat/>
    <w:uiPriority w:val="0"/>
  </w:style>
  <w:style w:type="paragraph" w:customStyle="1" w:styleId="75">
    <w:name w:val="NO"/>
    <w:basedOn w:val="1"/>
    <w:qFormat/>
    <w:uiPriority w:val="0"/>
    <w:pPr>
      <w:keepLines/>
      <w:ind w:left="1135" w:hanging="851"/>
    </w:pPr>
  </w:style>
  <w:style w:type="paragraph" w:styleId="76">
    <w:name w:val="No Spacing"/>
    <w:basedOn w:val="1"/>
    <w:qFormat/>
    <w:uiPriority w:val="99"/>
    <w:pPr>
      <w:spacing w:after="0"/>
    </w:pPr>
    <w:rPr>
      <w:rFonts w:eastAsia="Calibri"/>
      <w:lang w:val="en-GB"/>
    </w:rPr>
  </w:style>
  <w:style w:type="paragraph" w:customStyle="1" w:styleId="77">
    <w:name w:val="Proposal"/>
    <w:basedOn w:val="16"/>
    <w:qFormat/>
    <w:uiPriority w:val="0"/>
    <w:pPr>
      <w:numPr>
        <w:ilvl w:val="0"/>
        <w:numId w:val="5"/>
      </w:numPr>
      <w:tabs>
        <w:tab w:val="left" w:pos="360"/>
        <w:tab w:val="left" w:pos="1304"/>
        <w:tab w:val="left" w:pos="1701"/>
        <w:tab w:val="clear" w:pos="2580"/>
      </w:tabs>
      <w:overflowPunct w:val="0"/>
      <w:autoSpaceDE w:val="0"/>
      <w:autoSpaceDN w:val="0"/>
      <w:adjustRightInd w:val="0"/>
      <w:ind w:left="1304" w:firstLine="0"/>
      <w:jc w:val="both"/>
      <w:textAlignment w:val="baseline"/>
    </w:pPr>
    <w:rPr>
      <w:rFonts w:ascii="Arial" w:hAnsi="Arial" w:eastAsia="宋体"/>
      <w:b/>
      <w:bCs/>
      <w:sz w:val="20"/>
      <w:szCs w:val="20"/>
      <w:lang w:val="en-GB" w:eastAsia="zh-CN"/>
    </w:rPr>
  </w:style>
  <w:style w:type="paragraph" w:customStyle="1" w:styleId="78">
    <w:name w:val="H6"/>
    <w:basedOn w:val="10"/>
    <w:next w:val="1"/>
    <w:qFormat/>
    <w:uiPriority w:val="0"/>
    <w:pPr>
      <w:keepLines/>
      <w:numPr>
        <w:ilvl w:val="0"/>
        <w:numId w:val="0"/>
      </w:numPr>
      <w:tabs>
        <w:tab w:val="clear" w:pos="432"/>
        <w:tab w:val="clear" w:pos="720"/>
      </w:tabs>
      <w:spacing w:before="120" w:after="180"/>
      <w:ind w:left="1985" w:hanging="1985"/>
      <w:outlineLvl w:val="9"/>
    </w:pPr>
    <w:rPr>
      <w:rFonts w:eastAsia="Yu Mincho" w:cs="Times New Roman"/>
      <w:bCs w:val="0"/>
      <w:sz w:val="20"/>
      <w:szCs w:val="20"/>
      <w:lang w:val="en-GB" w:eastAsia="en-US"/>
    </w:rPr>
  </w:style>
  <w:style w:type="character" w:customStyle="1" w:styleId="79">
    <w:name w:val="mord"/>
    <w:basedOn w:val="24"/>
    <w:qFormat/>
    <w:uiPriority w:val="0"/>
  </w:style>
  <w:style w:type="paragraph" w:customStyle="1" w:styleId="8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5792E-F047-40A1-8C94-65A1FFBFC5A2}">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2851</Words>
  <Characters>16256</Characters>
  <Lines>135</Lines>
  <Paragraphs>38</Paragraphs>
  <TotalTime>4</TotalTime>
  <ScaleCrop>false</ScaleCrop>
  <LinksUpToDate>false</LinksUpToDate>
  <CharactersWithSpaces>19069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2025-10-29T01:59:00Z</dcterms:created>
  <dc:creator>Lenovo</dc:creator>
  <cp:lastModifiedBy>ZTE</cp:lastModifiedBy>
  <dcterms:modified xsi:type="dcterms:W3CDTF">2026-01-30T02:05:04Z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A31B2EADBE624147AFBDB6AD389A3710</vt:lpwstr>
  </property>
</Properties>
</file>